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AB2FEF" w14:textId="3DA8C3B0" w:rsidR="00F21F81" w:rsidRPr="005E7A3C" w:rsidRDefault="00F21F81" w:rsidP="00F21F81">
      <w:pPr>
        <w:pStyle w:val="CRCoverPage"/>
        <w:tabs>
          <w:tab w:val="right" w:pos="9639"/>
        </w:tabs>
        <w:spacing w:after="0"/>
        <w:rPr>
          <w:rFonts w:eastAsia="Times New Roman"/>
          <w:b/>
          <w:noProof/>
          <w:sz w:val="24"/>
        </w:rPr>
      </w:pPr>
      <w:bookmarkStart w:id="0" w:name="_Toc5938268"/>
      <w:bookmarkStart w:id="1" w:name="_Toc9865820"/>
      <w:r w:rsidRPr="005E7A3C">
        <w:rPr>
          <w:rFonts w:eastAsia="Times New Roman"/>
          <w:b/>
          <w:noProof/>
          <w:sz w:val="24"/>
        </w:rPr>
        <w:t>3GPP TSG-RAN WG4 Meeting #</w:t>
      </w:r>
      <w:r w:rsidR="00573894">
        <w:rPr>
          <w:rFonts w:eastAsia="Times New Roman"/>
          <w:b/>
          <w:noProof/>
          <w:sz w:val="24"/>
        </w:rPr>
        <w:t>9</w:t>
      </w:r>
      <w:r w:rsidR="00145914">
        <w:rPr>
          <w:rFonts w:eastAsia="Times New Roman"/>
          <w:b/>
          <w:noProof/>
          <w:sz w:val="24"/>
        </w:rPr>
        <w:t>6</w:t>
      </w:r>
      <w:r w:rsidR="00E3585D">
        <w:rPr>
          <w:rFonts w:eastAsia="Times New Roman"/>
          <w:b/>
          <w:noProof/>
          <w:sz w:val="24"/>
        </w:rPr>
        <w:t>-</w:t>
      </w:r>
      <w:r>
        <w:rPr>
          <w:rFonts w:eastAsia="Times New Roman"/>
          <w:b/>
          <w:noProof/>
          <w:sz w:val="24"/>
        </w:rPr>
        <w:t>e</w:t>
      </w:r>
      <w:r w:rsidRPr="005E7A3C">
        <w:rPr>
          <w:rFonts w:eastAsia="Times New Roman"/>
          <w:b/>
          <w:noProof/>
          <w:sz w:val="24"/>
        </w:rPr>
        <w:t xml:space="preserve"> </w:t>
      </w:r>
      <w:r w:rsidRPr="005E7A3C">
        <w:rPr>
          <w:rFonts w:eastAsia="Times New Roman"/>
          <w:b/>
          <w:noProof/>
          <w:sz w:val="24"/>
        </w:rPr>
        <w:tab/>
      </w:r>
      <w:r w:rsidR="000C435D">
        <w:rPr>
          <w:rFonts w:eastAsia="Times New Roman"/>
          <w:b/>
          <w:noProof/>
          <w:sz w:val="24"/>
        </w:rPr>
        <w:t xml:space="preserve">   </w:t>
      </w:r>
      <w:r w:rsidRPr="005E7A3C">
        <w:rPr>
          <w:rFonts w:eastAsia="Times New Roman"/>
          <w:b/>
          <w:noProof/>
          <w:sz w:val="24"/>
        </w:rPr>
        <w:t>R4-</w:t>
      </w:r>
      <w:r w:rsidRPr="00165E87">
        <w:rPr>
          <w:rFonts w:eastAsia="Times New Roman"/>
          <w:b/>
          <w:noProof/>
          <w:sz w:val="24"/>
        </w:rPr>
        <w:t>20</w:t>
      </w:r>
      <w:r w:rsidR="00165E87">
        <w:rPr>
          <w:rFonts w:eastAsia="Times New Roman"/>
          <w:b/>
          <w:noProof/>
          <w:sz w:val="24"/>
        </w:rPr>
        <w:t>10293</w:t>
      </w:r>
    </w:p>
    <w:p w14:paraId="015AD352" w14:textId="7E328E8D" w:rsidR="00F21F81" w:rsidRDefault="00E3585D" w:rsidP="00F21F81">
      <w:pPr>
        <w:pStyle w:val="a"/>
        <w:rPr>
          <w:rFonts w:eastAsia="SimSun"/>
          <w:bCs w:val="0"/>
          <w:sz w:val="24"/>
          <w:lang w:eastAsia="zh-CN"/>
        </w:rPr>
      </w:pPr>
      <w:bookmarkStart w:id="2" w:name="OLE_LINK1"/>
      <w:bookmarkStart w:id="3" w:name="OLE_LINK2"/>
      <w:r>
        <w:rPr>
          <w:rFonts w:eastAsia="SimSun"/>
          <w:bCs w:val="0"/>
          <w:sz w:val="24"/>
          <w:lang w:eastAsia="zh-CN"/>
        </w:rPr>
        <w:t xml:space="preserve">Online, </w:t>
      </w:r>
      <w:r w:rsidR="004C1D3A" w:rsidRPr="00165E87">
        <w:rPr>
          <w:rFonts w:eastAsia="SimSun"/>
          <w:bCs w:val="0"/>
          <w:sz w:val="24"/>
          <w:lang w:eastAsia="zh-CN"/>
        </w:rPr>
        <w:t>17</w:t>
      </w:r>
      <w:r w:rsidR="00F21F81" w:rsidRPr="00165E87">
        <w:rPr>
          <w:rFonts w:eastAsia="SimSun"/>
          <w:bCs w:val="0"/>
          <w:sz w:val="24"/>
          <w:lang w:eastAsia="zh-CN"/>
        </w:rPr>
        <w:t xml:space="preserve"> </w:t>
      </w:r>
      <w:r w:rsidR="004C1D3A" w:rsidRPr="00165E87">
        <w:rPr>
          <w:rFonts w:eastAsia="SimSun"/>
          <w:bCs w:val="0"/>
          <w:sz w:val="24"/>
          <w:lang w:eastAsia="zh-CN"/>
        </w:rPr>
        <w:t>Aug.</w:t>
      </w:r>
      <w:r w:rsidRPr="00165E87">
        <w:rPr>
          <w:rFonts w:eastAsia="SimSun"/>
          <w:bCs w:val="0"/>
          <w:sz w:val="24"/>
          <w:lang w:eastAsia="zh-CN"/>
        </w:rPr>
        <w:t xml:space="preserve"> - </w:t>
      </w:r>
      <w:r w:rsidR="004C1D3A" w:rsidRPr="00165E87">
        <w:rPr>
          <w:rFonts w:eastAsia="SimSun"/>
          <w:bCs w:val="0"/>
          <w:sz w:val="24"/>
          <w:lang w:eastAsia="zh-CN"/>
        </w:rPr>
        <w:t>28</w:t>
      </w:r>
      <w:r w:rsidR="0029016E" w:rsidRPr="00165E87">
        <w:rPr>
          <w:rFonts w:eastAsia="SimSun"/>
          <w:bCs w:val="0"/>
          <w:sz w:val="24"/>
          <w:lang w:eastAsia="zh-CN"/>
        </w:rPr>
        <w:t xml:space="preserve"> </w:t>
      </w:r>
      <w:r w:rsidR="004C1D3A" w:rsidRPr="00165E87">
        <w:rPr>
          <w:rFonts w:eastAsia="SimSun"/>
          <w:bCs w:val="0"/>
          <w:sz w:val="24"/>
          <w:lang w:eastAsia="zh-CN"/>
        </w:rPr>
        <w:t>Aug.</w:t>
      </w:r>
      <w:r w:rsidR="00F21F81" w:rsidRPr="00165E87">
        <w:rPr>
          <w:rFonts w:eastAsia="SimSun"/>
          <w:bCs w:val="0"/>
          <w:sz w:val="24"/>
          <w:lang w:eastAsia="zh-CN"/>
        </w:rPr>
        <w:t xml:space="preserve"> 20</w:t>
      </w:r>
      <w:bookmarkEnd w:id="2"/>
      <w:bookmarkEnd w:id="3"/>
      <w:r w:rsidR="00F21F81" w:rsidRPr="00165E87">
        <w:rPr>
          <w:rFonts w:eastAsia="SimSun"/>
          <w:bCs w:val="0"/>
          <w:sz w:val="24"/>
          <w:lang w:eastAsia="zh-CN"/>
        </w:rPr>
        <w:t>20</w:t>
      </w:r>
    </w:p>
    <w:p w14:paraId="1B109EA5" w14:textId="77777777" w:rsidR="00A5625D" w:rsidRPr="005A5820" w:rsidRDefault="00A5625D" w:rsidP="00A5625D">
      <w:pPr>
        <w:pStyle w:val="a"/>
        <w:rPr>
          <w:rFonts w:eastAsia="SimSun"/>
          <w:sz w:val="24"/>
          <w:lang w:eastAsia="zh-CN"/>
        </w:rPr>
      </w:pPr>
    </w:p>
    <w:p w14:paraId="0AAA533D" w14:textId="23D519F5" w:rsidR="00D64225" w:rsidRPr="00EC2290" w:rsidRDefault="00D64225" w:rsidP="00D64225">
      <w:pPr>
        <w:tabs>
          <w:tab w:val="left" w:pos="1985"/>
        </w:tabs>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bookmarkStart w:id="4" w:name="_GoBack"/>
      <w:bookmarkEnd w:id="4"/>
      <w:r w:rsidR="00145914">
        <w:rPr>
          <w:rFonts w:ascii="Arial" w:hAnsi="Arial" w:cs="Arial"/>
          <w:sz w:val="22"/>
        </w:rPr>
        <w:t>Nokia, Nokia Shanghai Bell</w:t>
      </w:r>
    </w:p>
    <w:p w14:paraId="157E10C1" w14:textId="220DBEC7" w:rsidR="002C3E39" w:rsidRDefault="00D64225" w:rsidP="00902558">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7B375A">
        <w:rPr>
          <w:rFonts w:ascii="Arial" w:hAnsi="Arial" w:cs="Arial"/>
          <w:sz w:val="22"/>
        </w:rPr>
        <w:t xml:space="preserve">TP to TR 38.809: </w:t>
      </w:r>
      <w:r w:rsidR="00107033">
        <w:rPr>
          <w:rFonts w:ascii="Arial" w:hAnsi="Arial" w:cs="Arial"/>
          <w:sz w:val="22"/>
        </w:rPr>
        <w:t>Completing</w:t>
      </w:r>
      <w:r w:rsidR="004326BB">
        <w:rPr>
          <w:rFonts w:ascii="Arial" w:hAnsi="Arial" w:cs="Arial"/>
          <w:sz w:val="22"/>
        </w:rPr>
        <w:t xml:space="preserve"> </w:t>
      </w:r>
      <w:r w:rsidR="00145914">
        <w:rPr>
          <w:rFonts w:ascii="Arial" w:hAnsi="Arial" w:cs="Arial"/>
          <w:sz w:val="22"/>
        </w:rPr>
        <w:t>IAB-MT</w:t>
      </w:r>
      <w:r w:rsidR="004326BB">
        <w:rPr>
          <w:rFonts w:ascii="Arial" w:hAnsi="Arial" w:cs="Arial"/>
          <w:sz w:val="22"/>
        </w:rPr>
        <w:t xml:space="preserve"> power</w:t>
      </w:r>
      <w:r w:rsidR="000C71F2">
        <w:rPr>
          <w:rFonts w:ascii="Arial" w:hAnsi="Arial" w:cs="Arial"/>
          <w:sz w:val="22"/>
        </w:rPr>
        <w:t xml:space="preserve"> related requirements</w:t>
      </w:r>
    </w:p>
    <w:p w14:paraId="3ACA12DB" w14:textId="515A3C0A" w:rsidR="00D64225" w:rsidRPr="007377A4" w:rsidRDefault="00D64225" w:rsidP="00902558">
      <w:pPr>
        <w:ind w:left="1985" w:hanging="1985"/>
        <w:rPr>
          <w:rFonts w:ascii="Arial" w:eastAsia="SimSun" w:hAnsi="Arial" w:cs="Arial"/>
          <w:sz w:val="22"/>
          <w:lang w:eastAsia="zh-CN"/>
        </w:rPr>
      </w:pPr>
      <w:r w:rsidRPr="007C2D23">
        <w:rPr>
          <w:rFonts w:ascii="Arial" w:hAnsi="Arial" w:cs="Arial"/>
          <w:b/>
          <w:sz w:val="22"/>
        </w:rPr>
        <w:t>Agen</w:t>
      </w:r>
      <w:r>
        <w:rPr>
          <w:rFonts w:ascii="Arial" w:eastAsia="SimSun" w:hAnsi="Arial" w:cs="Arial" w:hint="eastAsia"/>
          <w:b/>
          <w:sz w:val="22"/>
          <w:lang w:eastAsia="zh-CN"/>
        </w:rPr>
        <w:t>d</w:t>
      </w:r>
      <w:r w:rsidRPr="007C2D23">
        <w:rPr>
          <w:rFonts w:ascii="Arial" w:hAnsi="Arial" w:cs="Arial"/>
          <w:b/>
          <w:sz w:val="22"/>
        </w:rPr>
        <w:t>a Item:</w:t>
      </w:r>
      <w:r w:rsidRPr="007C2D23">
        <w:rPr>
          <w:rFonts w:ascii="Arial" w:hAnsi="Arial" w:cs="Arial"/>
          <w:sz w:val="22"/>
        </w:rPr>
        <w:tab/>
      </w:r>
      <w:r w:rsidR="004C1D3A">
        <w:rPr>
          <w:rFonts w:ascii="Arial" w:hAnsi="Arial" w:cs="Arial"/>
          <w:sz w:val="22"/>
        </w:rPr>
        <w:t>7.4.2.</w:t>
      </w:r>
      <w:r w:rsidR="00F82542">
        <w:rPr>
          <w:rFonts w:ascii="Arial" w:hAnsi="Arial" w:cs="Arial"/>
          <w:sz w:val="22"/>
        </w:rPr>
        <w:t>1</w:t>
      </w:r>
      <w:r w:rsidR="00FF7E56">
        <w:rPr>
          <w:rFonts w:ascii="Arial" w:hAnsi="Arial" w:cs="Arial"/>
          <w:sz w:val="22"/>
        </w:rPr>
        <w:t>.1</w:t>
      </w:r>
    </w:p>
    <w:p w14:paraId="754225A9" w14:textId="2E34DD92" w:rsidR="00D64225" w:rsidRPr="00EC2290" w:rsidRDefault="00D64225" w:rsidP="00D64225">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8F2CEB">
        <w:rPr>
          <w:rFonts w:ascii="Arial" w:eastAsia="SimSun" w:hAnsi="Arial" w:cs="Arial"/>
          <w:sz w:val="22"/>
          <w:lang w:eastAsia="zh-CN"/>
        </w:rPr>
        <w:t>Approval</w:t>
      </w:r>
    </w:p>
    <w:bookmarkEnd w:id="0"/>
    <w:bookmarkEnd w:id="1"/>
    <w:p w14:paraId="7B117B1D" w14:textId="2EA10986" w:rsidR="000A7DD0" w:rsidRDefault="00145914" w:rsidP="004D4F95">
      <w:pPr>
        <w:pStyle w:val="Heading1"/>
        <w:numPr>
          <w:ilvl w:val="0"/>
          <w:numId w:val="1"/>
        </w:numPr>
        <w:rPr>
          <w:rFonts w:eastAsia="SimSun"/>
        </w:rPr>
      </w:pPr>
      <w:r>
        <w:rPr>
          <w:rFonts w:eastAsia="SimSun"/>
        </w:rPr>
        <w:t>Introduction</w:t>
      </w:r>
    </w:p>
    <w:p w14:paraId="1D5DF87A" w14:textId="66133858" w:rsidR="00107033" w:rsidRDefault="00107033" w:rsidP="005C6E2A">
      <w:pPr>
        <w:pStyle w:val="Heading4"/>
        <w:numPr>
          <w:ilvl w:val="1"/>
          <w:numId w:val="1"/>
        </w:numPr>
        <w:rPr>
          <w:sz w:val="28"/>
          <w:szCs w:val="22"/>
        </w:rPr>
      </w:pPr>
      <w:r>
        <w:rPr>
          <w:sz w:val="28"/>
          <w:szCs w:val="22"/>
        </w:rPr>
        <w:t>Maximum output power</w:t>
      </w:r>
    </w:p>
    <w:p w14:paraId="0A5B27D1" w14:textId="793C73CC" w:rsidR="004616A1" w:rsidRPr="005C6E2A" w:rsidRDefault="00DE6248" w:rsidP="005C6E2A">
      <w:pPr>
        <w:pStyle w:val="ListParagraph"/>
        <w:spacing w:after="120"/>
        <w:ind w:left="0"/>
        <w:rPr>
          <w:rFonts w:ascii="Times New Roman" w:hAnsi="Times New Roman" w:cs="Times New Roman"/>
          <w:sz w:val="22"/>
          <w:szCs w:val="22"/>
        </w:rPr>
      </w:pPr>
      <w:r w:rsidRPr="005C6E2A">
        <w:rPr>
          <w:rFonts w:ascii="Times New Roman" w:hAnsi="Times New Roman" w:cs="Times New Roman"/>
          <w:sz w:val="22"/>
          <w:szCs w:val="22"/>
        </w:rPr>
        <w:t>The scaling factor for local area IAB-MT have reached the following agreements</w:t>
      </w:r>
      <w:r w:rsidR="009C430B" w:rsidRPr="005C6E2A">
        <w:rPr>
          <w:rFonts w:ascii="Times New Roman" w:hAnsi="Times New Roman" w:cs="Times New Roman"/>
          <w:sz w:val="22"/>
          <w:szCs w:val="22"/>
        </w:rPr>
        <w:t xml:space="preserve"> </w:t>
      </w:r>
      <w:r w:rsidR="009C430B" w:rsidRPr="005C6E2A">
        <w:rPr>
          <w:rFonts w:ascii="Times New Roman" w:hAnsi="Times New Roman" w:cs="Times New Roman"/>
          <w:sz w:val="22"/>
          <w:szCs w:val="22"/>
        </w:rPr>
        <w:fldChar w:fldCharType="begin"/>
      </w:r>
      <w:r w:rsidR="009C430B" w:rsidRPr="005C6E2A">
        <w:rPr>
          <w:rFonts w:ascii="Times New Roman" w:hAnsi="Times New Roman" w:cs="Times New Roman"/>
          <w:sz w:val="22"/>
          <w:szCs w:val="22"/>
        </w:rPr>
        <w:instrText xml:space="preserve"> REF _Ref47451175 \r \h </w:instrText>
      </w:r>
      <w:r w:rsidR="00812BD6" w:rsidRPr="005C6E2A">
        <w:rPr>
          <w:rFonts w:ascii="Times New Roman" w:hAnsi="Times New Roman" w:cs="Times New Roman"/>
          <w:sz w:val="22"/>
          <w:szCs w:val="22"/>
        </w:rPr>
        <w:instrText xml:space="preserve"> \* MERGEFORMAT </w:instrText>
      </w:r>
      <w:r w:rsidR="009C430B" w:rsidRPr="005C6E2A">
        <w:rPr>
          <w:rFonts w:ascii="Times New Roman" w:hAnsi="Times New Roman" w:cs="Times New Roman"/>
          <w:sz w:val="22"/>
          <w:szCs w:val="22"/>
        </w:rPr>
      </w:r>
      <w:r w:rsidR="009C430B" w:rsidRPr="005C6E2A">
        <w:rPr>
          <w:rFonts w:ascii="Times New Roman" w:hAnsi="Times New Roman" w:cs="Times New Roman"/>
          <w:sz w:val="22"/>
          <w:szCs w:val="22"/>
        </w:rPr>
        <w:fldChar w:fldCharType="separate"/>
      </w:r>
      <w:r w:rsidR="00B71932" w:rsidRPr="005C6E2A">
        <w:rPr>
          <w:rFonts w:ascii="Times New Roman" w:hAnsi="Times New Roman" w:cs="Times New Roman"/>
          <w:sz w:val="22"/>
          <w:szCs w:val="22"/>
        </w:rPr>
        <w:t>[1]</w:t>
      </w:r>
      <w:r w:rsidR="009C430B" w:rsidRPr="005C6E2A">
        <w:rPr>
          <w:rFonts w:ascii="Times New Roman" w:hAnsi="Times New Roman" w:cs="Times New Roman"/>
          <w:sz w:val="22"/>
          <w:szCs w:val="22"/>
        </w:rPr>
        <w:fldChar w:fldCharType="end"/>
      </w:r>
      <w:r w:rsidRPr="005C6E2A">
        <w:rPr>
          <w:rFonts w:ascii="Times New Roman" w:hAnsi="Times New Roman" w:cs="Times New Roman"/>
          <w:sz w:val="22"/>
          <w:szCs w:val="22"/>
        </w:rPr>
        <w:t>:</w:t>
      </w:r>
    </w:p>
    <w:p w14:paraId="63D23BBE" w14:textId="502B0E61" w:rsidR="00DE6248" w:rsidRPr="005C6E2A" w:rsidRDefault="00DE6248" w:rsidP="002E0A35">
      <w:pPr>
        <w:pStyle w:val="ListParagraph"/>
        <w:numPr>
          <w:ilvl w:val="0"/>
          <w:numId w:val="29"/>
        </w:numPr>
        <w:spacing w:after="60"/>
        <w:ind w:left="499" w:hanging="357"/>
        <w:rPr>
          <w:rFonts w:ascii="Times New Roman" w:hAnsi="Times New Roman" w:cs="Times New Roman"/>
          <w:sz w:val="22"/>
          <w:szCs w:val="22"/>
        </w:rPr>
      </w:pPr>
      <w:r w:rsidRPr="005C6E2A">
        <w:rPr>
          <w:rFonts w:ascii="Times New Roman" w:hAnsi="Times New Roman" w:cs="Times New Roman"/>
          <w:sz w:val="22"/>
          <w:szCs w:val="22"/>
        </w:rPr>
        <w:t xml:space="preserve">For IAB-MT 1-H, the scaling factor for rated output power limit, N = </w:t>
      </w:r>
      <w:proofErr w:type="gramStart"/>
      <w:r w:rsidRPr="005C6E2A">
        <w:rPr>
          <w:rFonts w:ascii="Times New Roman" w:hAnsi="Times New Roman" w:cs="Times New Roman"/>
          <w:sz w:val="22"/>
          <w:szCs w:val="22"/>
        </w:rPr>
        <w:t>min(</w:t>
      </w:r>
      <w:proofErr w:type="spellStart"/>
      <w:proofErr w:type="gramEnd"/>
      <w:r w:rsidRPr="005C6E2A">
        <w:rPr>
          <w:rFonts w:ascii="Times New Roman" w:hAnsi="Times New Roman" w:cs="Times New Roman"/>
          <w:sz w:val="22"/>
          <w:szCs w:val="22"/>
        </w:rPr>
        <w:t>N</w:t>
      </w:r>
      <w:r w:rsidRPr="005C6E2A">
        <w:rPr>
          <w:rFonts w:ascii="Times New Roman" w:hAnsi="Times New Roman" w:cs="Times New Roman"/>
          <w:sz w:val="22"/>
          <w:szCs w:val="22"/>
          <w:vertAlign w:val="subscript"/>
        </w:rPr>
        <w:t>TXU,active</w:t>
      </w:r>
      <w:proofErr w:type="spellEnd"/>
      <w:r w:rsidRPr="005C6E2A">
        <w:rPr>
          <w:rFonts w:ascii="Times New Roman" w:hAnsi="Times New Roman" w:cs="Times New Roman"/>
          <w:sz w:val="22"/>
          <w:szCs w:val="22"/>
        </w:rPr>
        <w:t>, 8)</w:t>
      </w:r>
    </w:p>
    <w:p w14:paraId="1ED373FC" w14:textId="190E84E8" w:rsidR="00DE6248" w:rsidRPr="005C6E2A" w:rsidRDefault="00DE6248" w:rsidP="005C6E2A">
      <w:pPr>
        <w:pStyle w:val="ListParagraph"/>
        <w:spacing w:after="120"/>
        <w:ind w:left="505"/>
        <w:rPr>
          <w:rFonts w:ascii="Times New Roman" w:hAnsi="Times New Roman" w:cs="Times New Roman"/>
          <w:sz w:val="22"/>
          <w:szCs w:val="22"/>
        </w:rPr>
      </w:pPr>
      <w:r w:rsidRPr="005C6E2A">
        <w:rPr>
          <w:rFonts w:ascii="Times New Roman" w:hAnsi="Times New Roman" w:cs="Times New Roman"/>
          <w:sz w:val="22"/>
          <w:szCs w:val="22"/>
        </w:rPr>
        <w:t>N</w:t>
      </w:r>
      <w:r w:rsidRPr="005C6E2A">
        <w:rPr>
          <w:rFonts w:ascii="Times New Roman" w:hAnsi="Times New Roman" w:cs="Times New Roman"/>
          <w:sz w:val="22"/>
          <w:szCs w:val="22"/>
          <w:vertAlign w:val="subscript"/>
        </w:rPr>
        <w:t>TXU</w:t>
      </w:r>
      <w:r w:rsidRPr="005C6E2A">
        <w:rPr>
          <w:rFonts w:ascii="Times New Roman" w:hAnsi="Times New Roman" w:cs="Times New Roman"/>
          <w:sz w:val="22"/>
          <w:szCs w:val="22"/>
        </w:rPr>
        <w:t xml:space="preserve"> depends on the actual number of </w:t>
      </w:r>
      <w:r w:rsidRPr="005C6E2A">
        <w:rPr>
          <w:rFonts w:ascii="Times New Roman" w:hAnsi="Times New Roman" w:cs="Times New Roman"/>
          <w:i/>
          <w:iCs/>
          <w:sz w:val="22"/>
          <w:szCs w:val="22"/>
        </w:rPr>
        <w:t>active transmitter units</w:t>
      </w:r>
      <w:r w:rsidRPr="005C6E2A">
        <w:rPr>
          <w:rFonts w:ascii="Times New Roman" w:hAnsi="Times New Roman" w:cs="Times New Roman"/>
          <w:sz w:val="22"/>
          <w:szCs w:val="22"/>
        </w:rPr>
        <w:t xml:space="preserve"> of IAB-MT</w:t>
      </w:r>
    </w:p>
    <w:p w14:paraId="0281207B" w14:textId="77777777" w:rsidR="00207825" w:rsidRPr="005C6E2A" w:rsidRDefault="00207825" w:rsidP="00207825">
      <w:pPr>
        <w:pStyle w:val="ListParagraph"/>
        <w:numPr>
          <w:ilvl w:val="0"/>
          <w:numId w:val="29"/>
        </w:numPr>
        <w:rPr>
          <w:rFonts w:ascii="Times New Roman" w:hAnsi="Times New Roman" w:cs="Times New Roman"/>
          <w:sz w:val="22"/>
          <w:szCs w:val="22"/>
        </w:rPr>
      </w:pPr>
      <w:r w:rsidRPr="005C6E2A">
        <w:rPr>
          <w:rFonts w:ascii="Times New Roman" w:hAnsi="Times New Roman" w:cs="Times New Roman"/>
          <w:sz w:val="22"/>
          <w:szCs w:val="22"/>
        </w:rPr>
        <w:t xml:space="preserve">For IAB-MT 1-O, </w:t>
      </w:r>
    </w:p>
    <w:p w14:paraId="74057DCB" w14:textId="77777777" w:rsidR="00207825" w:rsidRPr="005C6E2A" w:rsidRDefault="00207825" w:rsidP="002E0A35">
      <w:pPr>
        <w:pStyle w:val="ListParagraph"/>
        <w:numPr>
          <w:ilvl w:val="0"/>
          <w:numId w:val="30"/>
        </w:numPr>
        <w:spacing w:after="60"/>
        <w:ind w:left="924" w:hanging="357"/>
        <w:rPr>
          <w:rFonts w:ascii="Times New Roman" w:hAnsi="Times New Roman" w:cs="Times New Roman"/>
          <w:sz w:val="22"/>
          <w:szCs w:val="22"/>
        </w:rPr>
      </w:pPr>
      <w:r w:rsidRPr="005C6E2A">
        <w:rPr>
          <w:rFonts w:ascii="Times New Roman" w:hAnsi="Times New Roman" w:cs="Times New Roman"/>
          <w:sz w:val="22"/>
          <w:szCs w:val="22"/>
        </w:rPr>
        <w:t>the scaling factor for emission requirement, N = 8</w:t>
      </w:r>
    </w:p>
    <w:p w14:paraId="43332665" w14:textId="6594B95E" w:rsidR="00207825" w:rsidRPr="005C6E2A" w:rsidRDefault="00207825" w:rsidP="002E0A35">
      <w:pPr>
        <w:pStyle w:val="ListParagraph"/>
        <w:numPr>
          <w:ilvl w:val="0"/>
          <w:numId w:val="30"/>
        </w:numPr>
        <w:spacing w:after="60"/>
        <w:ind w:left="924" w:hanging="357"/>
        <w:rPr>
          <w:rFonts w:ascii="Times New Roman" w:hAnsi="Times New Roman" w:cs="Times New Roman"/>
          <w:sz w:val="18"/>
          <w:szCs w:val="18"/>
        </w:rPr>
      </w:pPr>
      <w:r w:rsidRPr="005C6E2A">
        <w:rPr>
          <w:rFonts w:ascii="Times New Roman" w:hAnsi="Times New Roman" w:cs="Times New Roman"/>
          <w:sz w:val="22"/>
          <w:szCs w:val="22"/>
        </w:rPr>
        <w:t>Not to define the minimum number of TRX</w:t>
      </w:r>
    </w:p>
    <w:p w14:paraId="6D776215" w14:textId="68A19016" w:rsidR="00DE6248" w:rsidRPr="005C6E2A" w:rsidRDefault="00207825" w:rsidP="00207825">
      <w:pPr>
        <w:pStyle w:val="ListParagraph"/>
        <w:ind w:left="0"/>
        <w:rPr>
          <w:rFonts w:ascii="Times New Roman" w:hAnsi="Times New Roman" w:cs="Times New Roman"/>
          <w:sz w:val="22"/>
          <w:szCs w:val="22"/>
        </w:rPr>
      </w:pPr>
      <w:r w:rsidRPr="005C6E2A">
        <w:rPr>
          <w:rFonts w:ascii="Times New Roman" w:hAnsi="Times New Roman" w:cs="Times New Roman"/>
          <w:sz w:val="22"/>
          <w:szCs w:val="22"/>
        </w:rPr>
        <w:t>However, the m</w:t>
      </w:r>
      <w:r w:rsidR="00DE6248" w:rsidRPr="005C6E2A">
        <w:rPr>
          <w:rFonts w:ascii="Times New Roman" w:hAnsi="Times New Roman" w:cs="Times New Roman"/>
          <w:sz w:val="22"/>
          <w:szCs w:val="22"/>
        </w:rPr>
        <w:t>aximum output power per TAB connector</w:t>
      </w:r>
      <w:r w:rsidRPr="005C6E2A">
        <w:rPr>
          <w:rFonts w:ascii="Times New Roman" w:hAnsi="Times New Roman" w:cs="Times New Roman"/>
          <w:sz w:val="22"/>
          <w:szCs w:val="22"/>
        </w:rPr>
        <w:t xml:space="preserve"> still has not been reached any agreement yet, leave the options to either 24 dBm or 38 dBm.</w:t>
      </w:r>
    </w:p>
    <w:p w14:paraId="19217FE0" w14:textId="77777777" w:rsidR="00207825" w:rsidRPr="005C6E2A" w:rsidRDefault="00207825" w:rsidP="005C6E2A">
      <w:pPr>
        <w:pStyle w:val="ListParagraph"/>
        <w:ind w:left="0"/>
        <w:rPr>
          <w:rFonts w:ascii="Times New Roman" w:hAnsi="Times New Roman"/>
          <w:sz w:val="20"/>
          <w:szCs w:val="20"/>
        </w:rPr>
      </w:pPr>
    </w:p>
    <w:p w14:paraId="0DC7B43E" w14:textId="1317723A" w:rsidR="00B035E1" w:rsidRPr="00B035E1" w:rsidRDefault="00B035E1" w:rsidP="00B035E1">
      <w:pPr>
        <w:pStyle w:val="Heading4"/>
        <w:rPr>
          <w:sz w:val="28"/>
          <w:szCs w:val="22"/>
        </w:rPr>
      </w:pPr>
      <w:r w:rsidRPr="00B035E1">
        <w:rPr>
          <w:sz w:val="28"/>
          <w:szCs w:val="22"/>
        </w:rPr>
        <w:t>1.</w:t>
      </w:r>
      <w:r w:rsidR="00107033">
        <w:rPr>
          <w:sz w:val="28"/>
          <w:szCs w:val="22"/>
        </w:rPr>
        <w:t>2</w:t>
      </w:r>
      <w:r w:rsidRPr="00B035E1">
        <w:rPr>
          <w:sz w:val="28"/>
          <w:szCs w:val="22"/>
        </w:rPr>
        <w:t xml:space="preserve"> power control accuracy</w:t>
      </w:r>
    </w:p>
    <w:p w14:paraId="3EF502E9" w14:textId="2FF55FF2" w:rsidR="000F7C95" w:rsidRPr="005C6E2A" w:rsidRDefault="00B95FC3" w:rsidP="00145914">
      <w:pPr>
        <w:rPr>
          <w:sz w:val="22"/>
          <w:szCs w:val="22"/>
          <w:lang w:val="en-US"/>
        </w:rPr>
      </w:pPr>
      <w:r w:rsidRPr="005C6E2A">
        <w:rPr>
          <w:sz w:val="22"/>
          <w:szCs w:val="22"/>
          <w:lang w:val="en-US"/>
        </w:rPr>
        <w:t>The</w:t>
      </w:r>
      <w:r w:rsidR="004326BB" w:rsidRPr="005C6E2A">
        <w:rPr>
          <w:sz w:val="22"/>
          <w:szCs w:val="22"/>
          <w:lang w:val="en-US"/>
        </w:rPr>
        <w:t xml:space="preserve"> IAB-MT</w:t>
      </w:r>
      <w:r w:rsidRPr="005C6E2A">
        <w:rPr>
          <w:sz w:val="22"/>
          <w:szCs w:val="22"/>
          <w:lang w:val="en-US"/>
        </w:rPr>
        <w:t xml:space="preserve"> output power dynamics</w:t>
      </w:r>
      <w:r w:rsidR="000F7C95" w:rsidRPr="005C6E2A">
        <w:rPr>
          <w:sz w:val="22"/>
          <w:szCs w:val="22"/>
          <w:lang w:val="en-US"/>
        </w:rPr>
        <w:t xml:space="preserve"> progressed well in the previous </w:t>
      </w:r>
      <w:r w:rsidR="00217E67">
        <w:rPr>
          <w:sz w:val="22"/>
          <w:szCs w:val="22"/>
          <w:lang w:val="en-US"/>
        </w:rPr>
        <w:t>RAN4#</w:t>
      </w:r>
      <w:r w:rsidR="000F7C95" w:rsidRPr="005C6E2A">
        <w:rPr>
          <w:sz w:val="22"/>
          <w:szCs w:val="22"/>
          <w:lang w:val="en-US"/>
        </w:rPr>
        <w:t>95e meeting</w:t>
      </w:r>
      <w:r w:rsidR="00B71932" w:rsidRPr="005C6E2A">
        <w:rPr>
          <w:sz w:val="22"/>
          <w:szCs w:val="22"/>
          <w:lang w:val="en-US"/>
        </w:rPr>
        <w:t xml:space="preserve"> </w:t>
      </w:r>
      <w:r w:rsidR="00B71932" w:rsidRPr="005C6E2A">
        <w:rPr>
          <w:sz w:val="22"/>
          <w:szCs w:val="22"/>
          <w:lang w:val="en-US"/>
        </w:rPr>
        <w:fldChar w:fldCharType="begin"/>
      </w:r>
      <w:r w:rsidR="00B71932" w:rsidRPr="005C6E2A">
        <w:rPr>
          <w:sz w:val="22"/>
          <w:szCs w:val="22"/>
          <w:lang w:val="en-US"/>
        </w:rPr>
        <w:instrText xml:space="preserve"> REF _Ref47451230 \r \h </w:instrText>
      </w:r>
      <w:r w:rsidR="00812BD6" w:rsidRPr="005C6E2A">
        <w:rPr>
          <w:sz w:val="22"/>
          <w:szCs w:val="22"/>
          <w:lang w:val="en-US"/>
        </w:rPr>
        <w:instrText xml:space="preserve"> \* MERGEFORMAT </w:instrText>
      </w:r>
      <w:r w:rsidR="00B71932" w:rsidRPr="005C6E2A">
        <w:rPr>
          <w:sz w:val="22"/>
          <w:szCs w:val="22"/>
          <w:lang w:val="en-US"/>
        </w:rPr>
      </w:r>
      <w:r w:rsidR="00B71932" w:rsidRPr="005C6E2A">
        <w:rPr>
          <w:sz w:val="22"/>
          <w:szCs w:val="22"/>
          <w:lang w:val="en-US"/>
        </w:rPr>
        <w:fldChar w:fldCharType="separate"/>
      </w:r>
      <w:r w:rsidR="00B71932" w:rsidRPr="005C6E2A">
        <w:rPr>
          <w:sz w:val="22"/>
          <w:szCs w:val="22"/>
          <w:lang w:val="en-US"/>
        </w:rPr>
        <w:t>[2]</w:t>
      </w:r>
      <w:r w:rsidR="00B71932" w:rsidRPr="005C6E2A">
        <w:rPr>
          <w:sz w:val="22"/>
          <w:szCs w:val="22"/>
          <w:lang w:val="en-US"/>
        </w:rPr>
        <w:fldChar w:fldCharType="end"/>
      </w:r>
      <w:r w:rsidR="000F7C95" w:rsidRPr="005C6E2A">
        <w:rPr>
          <w:sz w:val="22"/>
          <w:szCs w:val="22"/>
          <w:lang w:val="en-US"/>
        </w:rPr>
        <w:t>. The following</w:t>
      </w:r>
      <w:r w:rsidR="004326BB" w:rsidRPr="005C6E2A">
        <w:rPr>
          <w:sz w:val="22"/>
          <w:szCs w:val="22"/>
          <w:lang w:val="en-US"/>
        </w:rPr>
        <w:t xml:space="preserve"> statements</w:t>
      </w:r>
      <w:r w:rsidR="000F7C95" w:rsidRPr="005C6E2A">
        <w:rPr>
          <w:sz w:val="22"/>
          <w:szCs w:val="22"/>
          <w:lang w:val="en-US"/>
        </w:rPr>
        <w:t xml:space="preserve"> have been agreed:</w:t>
      </w:r>
    </w:p>
    <w:p w14:paraId="1A2C401E" w14:textId="77777777" w:rsidR="000F7C95" w:rsidRPr="005C6E2A" w:rsidRDefault="000F7C95" w:rsidP="006A31FA">
      <w:pPr>
        <w:pStyle w:val="ListParagraph"/>
        <w:numPr>
          <w:ilvl w:val="3"/>
          <w:numId w:val="22"/>
        </w:numPr>
        <w:spacing w:after="120"/>
        <w:rPr>
          <w:rFonts w:ascii="Times New Roman" w:hAnsi="Times New Roman" w:cs="Times New Roman"/>
          <w:sz w:val="22"/>
          <w:szCs w:val="22"/>
        </w:rPr>
      </w:pPr>
      <w:r w:rsidRPr="005C6E2A">
        <w:rPr>
          <w:rFonts w:ascii="Times New Roman" w:hAnsi="Times New Roman" w:cs="Times New Roman"/>
          <w:sz w:val="22"/>
          <w:szCs w:val="22"/>
        </w:rPr>
        <w:t>Two separate dynamic range requirements were agreed:</w:t>
      </w:r>
    </w:p>
    <w:p w14:paraId="6F0EC2EA" w14:textId="08C3ADA5" w:rsidR="000F7C95" w:rsidRPr="005C6E2A" w:rsidRDefault="000F7C95" w:rsidP="006A31FA">
      <w:pPr>
        <w:pStyle w:val="ListParagraph"/>
        <w:numPr>
          <w:ilvl w:val="0"/>
          <w:numId w:val="22"/>
        </w:numPr>
        <w:spacing w:after="120"/>
        <w:rPr>
          <w:rFonts w:ascii="Times New Roman" w:hAnsi="Times New Roman" w:cs="Times New Roman"/>
          <w:sz w:val="22"/>
          <w:szCs w:val="22"/>
        </w:rPr>
      </w:pPr>
      <w:r w:rsidRPr="005C6E2A">
        <w:rPr>
          <w:rFonts w:ascii="Times New Roman" w:hAnsi="Times New Roman" w:cs="Times New Roman"/>
          <w:sz w:val="22"/>
          <w:szCs w:val="22"/>
        </w:rPr>
        <w:t>Dynamic range X - dynamic PSD: power difference between min Tx and max Tx power under the same side condition with full RB transmission.</w:t>
      </w:r>
    </w:p>
    <w:p w14:paraId="55E93602" w14:textId="6A10DAC9" w:rsidR="00E11DBD" w:rsidRPr="005C6E2A" w:rsidRDefault="00E11DBD" w:rsidP="006A31FA">
      <w:pPr>
        <w:pStyle w:val="ListParagraph"/>
        <w:spacing w:after="120"/>
        <w:ind w:left="502"/>
        <w:rPr>
          <w:rFonts w:ascii="Times New Roman" w:hAnsi="Times New Roman" w:cs="Times New Roman"/>
          <w:sz w:val="22"/>
          <w:szCs w:val="22"/>
        </w:rPr>
      </w:pPr>
      <w:r w:rsidRPr="005C6E2A">
        <w:rPr>
          <w:rFonts w:ascii="Times New Roman" w:hAnsi="Times New Roman" w:cs="Times New Roman"/>
          <w:sz w:val="22"/>
          <w:szCs w:val="22"/>
        </w:rPr>
        <w:t>The side condition including modulation order, reference channel for FFS</w:t>
      </w:r>
    </w:p>
    <w:p w14:paraId="07A726D5" w14:textId="53F981EA" w:rsidR="00B76CE6" w:rsidRPr="005C6E2A" w:rsidRDefault="000F7C95" w:rsidP="006A31FA">
      <w:pPr>
        <w:pStyle w:val="ListParagraph"/>
        <w:numPr>
          <w:ilvl w:val="0"/>
          <w:numId w:val="22"/>
        </w:numPr>
        <w:spacing w:after="120"/>
        <w:rPr>
          <w:rFonts w:ascii="Times New Roman" w:hAnsi="Times New Roman" w:cs="Times New Roman"/>
          <w:sz w:val="22"/>
          <w:szCs w:val="22"/>
        </w:rPr>
      </w:pPr>
      <w:r w:rsidRPr="005C6E2A">
        <w:rPr>
          <w:rFonts w:ascii="Times New Roman" w:hAnsi="Times New Roman" w:cs="Times New Roman"/>
          <w:sz w:val="22"/>
          <w:szCs w:val="22"/>
        </w:rPr>
        <w:t>Dynamic range Y - constant PSD: 10*</w:t>
      </w:r>
      <w:proofErr w:type="spellStart"/>
      <w:r w:rsidRPr="005C6E2A">
        <w:rPr>
          <w:rFonts w:ascii="Times New Roman" w:hAnsi="Times New Roman" w:cs="Times New Roman"/>
          <w:sz w:val="22"/>
          <w:szCs w:val="22"/>
        </w:rPr>
        <w:t>logNRB</w:t>
      </w:r>
      <w:proofErr w:type="spellEnd"/>
      <w:r w:rsidRPr="005C6E2A">
        <w:rPr>
          <w:rFonts w:ascii="Times New Roman" w:hAnsi="Times New Roman" w:cs="Times New Roman"/>
          <w:sz w:val="22"/>
          <w:szCs w:val="22"/>
        </w:rPr>
        <w:t>, this applied for power ratio among single RB and full RB in the same channel</w:t>
      </w:r>
      <w:r w:rsidR="00145914" w:rsidRPr="005C6E2A">
        <w:rPr>
          <w:rFonts w:ascii="Times New Roman" w:hAnsi="Times New Roman" w:cs="Times New Roman"/>
          <w:sz w:val="22"/>
          <w:szCs w:val="22"/>
        </w:rPr>
        <w:t>.</w:t>
      </w:r>
    </w:p>
    <w:p w14:paraId="6158D7D7" w14:textId="34470A37" w:rsidR="00E11DBD" w:rsidRPr="005C6E2A" w:rsidRDefault="00E11DBD" w:rsidP="006A31FA">
      <w:pPr>
        <w:pStyle w:val="ListParagraph"/>
        <w:numPr>
          <w:ilvl w:val="0"/>
          <w:numId w:val="23"/>
        </w:numPr>
        <w:spacing w:after="120"/>
        <w:rPr>
          <w:rFonts w:ascii="Times New Roman" w:hAnsi="Times New Roman" w:cs="Times New Roman"/>
          <w:sz w:val="22"/>
          <w:szCs w:val="22"/>
        </w:rPr>
      </w:pPr>
      <w:r w:rsidRPr="005C6E2A">
        <w:rPr>
          <w:rFonts w:ascii="Times New Roman" w:hAnsi="Times New Roman" w:cs="Times New Roman"/>
          <w:sz w:val="22"/>
          <w:szCs w:val="22"/>
        </w:rPr>
        <w:t xml:space="preserve">for WA IAB-MT, X = 5 dB, no additional power control requirements beside </w:t>
      </w:r>
      <w:r w:rsidR="00E22518" w:rsidRPr="005C6E2A">
        <w:rPr>
          <w:rFonts w:ascii="Times New Roman" w:hAnsi="Times New Roman" w:cs="Times New Roman"/>
          <w:sz w:val="22"/>
          <w:szCs w:val="22"/>
        </w:rPr>
        <w:t xml:space="preserve">the </w:t>
      </w:r>
      <w:r w:rsidRPr="005C6E2A">
        <w:rPr>
          <w:rFonts w:ascii="Times New Roman" w:hAnsi="Times New Roman" w:cs="Times New Roman"/>
          <w:sz w:val="22"/>
          <w:szCs w:val="22"/>
        </w:rPr>
        <w:t>dynamic range</w:t>
      </w:r>
    </w:p>
    <w:p w14:paraId="285D3CE8" w14:textId="56F82581" w:rsidR="00E11DBD" w:rsidRPr="005C6E2A" w:rsidRDefault="00E11DBD" w:rsidP="006A31FA">
      <w:pPr>
        <w:pStyle w:val="ListParagraph"/>
        <w:numPr>
          <w:ilvl w:val="0"/>
          <w:numId w:val="23"/>
        </w:numPr>
        <w:spacing w:after="120"/>
        <w:rPr>
          <w:rFonts w:ascii="Times New Roman" w:hAnsi="Times New Roman" w:cs="Times New Roman"/>
          <w:sz w:val="22"/>
          <w:szCs w:val="22"/>
        </w:rPr>
      </w:pPr>
      <w:r w:rsidRPr="005C6E2A">
        <w:rPr>
          <w:rFonts w:ascii="Times New Roman" w:hAnsi="Times New Roman" w:cs="Times New Roman"/>
          <w:sz w:val="22"/>
          <w:szCs w:val="22"/>
        </w:rPr>
        <w:t xml:space="preserve">for LA IAB-MT, X = 10 dB </w:t>
      </w:r>
    </w:p>
    <w:p w14:paraId="000ECA38" w14:textId="3FD8505E" w:rsidR="00B76CE6" w:rsidRPr="005C6E2A" w:rsidRDefault="00214005" w:rsidP="00113456">
      <w:pPr>
        <w:rPr>
          <w:sz w:val="22"/>
          <w:szCs w:val="22"/>
        </w:rPr>
      </w:pPr>
      <w:r w:rsidRPr="005C6E2A">
        <w:rPr>
          <w:sz w:val="22"/>
          <w:szCs w:val="22"/>
        </w:rPr>
        <w:t xml:space="preserve">For LA IAB-MT, it was agreed to introduce the power control requirements but leave the details as FFS. </w:t>
      </w:r>
    </w:p>
    <w:p w14:paraId="5AFD3F75" w14:textId="5557891D" w:rsidR="006A31FA" w:rsidRPr="006A31FA" w:rsidRDefault="006A31FA" w:rsidP="006A31FA">
      <w:pPr>
        <w:pStyle w:val="Heading4"/>
        <w:rPr>
          <w:sz w:val="28"/>
          <w:szCs w:val="22"/>
        </w:rPr>
      </w:pPr>
      <w:r w:rsidRPr="00B035E1">
        <w:rPr>
          <w:sz w:val="28"/>
          <w:szCs w:val="22"/>
        </w:rPr>
        <w:t>1.</w:t>
      </w:r>
      <w:r w:rsidR="00107033">
        <w:rPr>
          <w:sz w:val="28"/>
          <w:szCs w:val="22"/>
        </w:rPr>
        <w:t>3</w:t>
      </w:r>
      <w:r w:rsidRPr="00B035E1">
        <w:rPr>
          <w:sz w:val="28"/>
          <w:szCs w:val="22"/>
        </w:rPr>
        <w:t xml:space="preserve"> </w:t>
      </w:r>
      <w:r>
        <w:rPr>
          <w:sz w:val="28"/>
          <w:szCs w:val="22"/>
        </w:rPr>
        <w:t>P</w:t>
      </w:r>
      <w:r w:rsidR="008649F1" w:rsidRPr="005C6E2A">
        <w:rPr>
          <w:sz w:val="28"/>
          <w:szCs w:val="22"/>
          <w:vertAlign w:val="subscript"/>
        </w:rPr>
        <w:t>CMAX</w:t>
      </w:r>
      <w:r w:rsidR="008649F1">
        <w:rPr>
          <w:sz w:val="28"/>
          <w:szCs w:val="22"/>
        </w:rPr>
        <w:t xml:space="preserve"> related</w:t>
      </w:r>
    </w:p>
    <w:p w14:paraId="21BCC951" w14:textId="1A3408E9" w:rsidR="006A31FA" w:rsidRPr="005C6E2A" w:rsidRDefault="006A31FA" w:rsidP="00113456">
      <w:pPr>
        <w:rPr>
          <w:sz w:val="22"/>
          <w:szCs w:val="22"/>
          <w:vertAlign w:val="subscript"/>
        </w:rPr>
      </w:pPr>
      <w:r w:rsidRPr="005C6E2A">
        <w:rPr>
          <w:sz w:val="22"/>
          <w:szCs w:val="22"/>
        </w:rPr>
        <w:t xml:space="preserve">It has been agreed in </w:t>
      </w:r>
      <w:r w:rsidRPr="005C6E2A">
        <w:rPr>
          <w:sz w:val="22"/>
          <w:szCs w:val="22"/>
        </w:rPr>
        <w:fldChar w:fldCharType="begin"/>
      </w:r>
      <w:r w:rsidRPr="005C6E2A">
        <w:rPr>
          <w:sz w:val="22"/>
          <w:szCs w:val="22"/>
        </w:rPr>
        <w:instrText xml:space="preserve"> REF _Ref43210148 \r \h </w:instrText>
      </w:r>
      <w:r w:rsidR="00812BD6" w:rsidRPr="005C6E2A">
        <w:rPr>
          <w:sz w:val="22"/>
          <w:szCs w:val="22"/>
        </w:rPr>
        <w:instrText xml:space="preserve"> \* MERGEFORMAT </w:instrText>
      </w:r>
      <w:r w:rsidRPr="005C6E2A">
        <w:rPr>
          <w:sz w:val="22"/>
          <w:szCs w:val="22"/>
        </w:rPr>
      </w:r>
      <w:r w:rsidRPr="005C6E2A">
        <w:rPr>
          <w:sz w:val="22"/>
          <w:szCs w:val="22"/>
        </w:rPr>
        <w:fldChar w:fldCharType="separate"/>
      </w:r>
      <w:r w:rsidR="00B71932" w:rsidRPr="005C6E2A">
        <w:rPr>
          <w:sz w:val="22"/>
          <w:szCs w:val="22"/>
        </w:rPr>
        <w:t>[3]</w:t>
      </w:r>
      <w:r w:rsidRPr="005C6E2A">
        <w:rPr>
          <w:sz w:val="22"/>
          <w:szCs w:val="22"/>
        </w:rPr>
        <w:fldChar w:fldCharType="end"/>
      </w:r>
      <w:r w:rsidRPr="005C6E2A">
        <w:rPr>
          <w:sz w:val="22"/>
          <w:szCs w:val="22"/>
        </w:rPr>
        <w:t xml:space="preserve"> that the </w:t>
      </w:r>
      <w:proofErr w:type="spellStart"/>
      <w:r w:rsidRPr="005C6E2A">
        <w:rPr>
          <w:sz w:val="22"/>
          <w:szCs w:val="22"/>
        </w:rPr>
        <w:t>P</w:t>
      </w:r>
      <w:r w:rsidRPr="005C6E2A">
        <w:rPr>
          <w:sz w:val="22"/>
          <w:szCs w:val="22"/>
          <w:vertAlign w:val="subscript"/>
        </w:rPr>
        <w:t>CMAX,f,c</w:t>
      </w:r>
      <w:proofErr w:type="spellEnd"/>
      <w:r w:rsidRPr="005C6E2A">
        <w:rPr>
          <w:sz w:val="22"/>
          <w:szCs w:val="22"/>
        </w:rPr>
        <w:t xml:space="preserve"> shall be defined for IAB-MT. Furthermore, it is agreed that the factor related to pi/2 BPSK, UL duty cycle and P-MPR will not be applied for IAB-MT in FR1 and UL duty cycle and P-MPR will not be applied for IAB-MT in FR2. The other detailed definition as FFS. </w:t>
      </w:r>
    </w:p>
    <w:p w14:paraId="4A6DE200" w14:textId="59469149" w:rsidR="008649F1" w:rsidRPr="005C6E2A" w:rsidRDefault="008649F1" w:rsidP="008649F1">
      <w:pPr>
        <w:rPr>
          <w:sz w:val="22"/>
          <w:szCs w:val="22"/>
          <w:vertAlign w:val="subscript"/>
        </w:rPr>
      </w:pPr>
      <w:r w:rsidRPr="005C6E2A">
        <w:rPr>
          <w:sz w:val="22"/>
          <w:szCs w:val="22"/>
        </w:rPr>
        <w:t>In this contribution, we will discuss the</w:t>
      </w:r>
      <w:r w:rsidR="008E34BE" w:rsidRPr="005C6E2A">
        <w:rPr>
          <w:sz w:val="22"/>
          <w:szCs w:val="22"/>
        </w:rPr>
        <w:t xml:space="preserve"> remaining issue for completing the power related requirements. i.e.</w:t>
      </w:r>
      <w:r w:rsidRPr="005C6E2A">
        <w:rPr>
          <w:sz w:val="22"/>
          <w:szCs w:val="22"/>
        </w:rPr>
        <w:t xml:space="preserve"> </w:t>
      </w:r>
      <w:r w:rsidR="008E34BE" w:rsidRPr="005C6E2A">
        <w:rPr>
          <w:sz w:val="22"/>
          <w:szCs w:val="22"/>
        </w:rPr>
        <w:t>maximum output power, the d</w:t>
      </w:r>
      <w:r w:rsidRPr="005C6E2A">
        <w:rPr>
          <w:sz w:val="22"/>
          <w:szCs w:val="22"/>
        </w:rPr>
        <w:t>etail</w:t>
      </w:r>
      <w:r w:rsidR="008E34BE" w:rsidRPr="005C6E2A">
        <w:rPr>
          <w:sz w:val="22"/>
          <w:szCs w:val="22"/>
        </w:rPr>
        <w:t>ed</w:t>
      </w:r>
      <w:r w:rsidRPr="005C6E2A">
        <w:rPr>
          <w:sz w:val="22"/>
          <w:szCs w:val="22"/>
        </w:rPr>
        <w:t xml:space="preserve"> requirements for local area IAB-MT power control accuracy and the different factors related to the definition of the </w:t>
      </w:r>
      <w:proofErr w:type="spellStart"/>
      <w:proofErr w:type="gramStart"/>
      <w:r w:rsidRPr="005C6E2A">
        <w:rPr>
          <w:sz w:val="22"/>
          <w:szCs w:val="22"/>
        </w:rPr>
        <w:t>P</w:t>
      </w:r>
      <w:r w:rsidRPr="005C6E2A">
        <w:rPr>
          <w:sz w:val="22"/>
          <w:szCs w:val="22"/>
          <w:vertAlign w:val="subscript"/>
        </w:rPr>
        <w:t>CMAX,f</w:t>
      </w:r>
      <w:proofErr w:type="gramEnd"/>
      <w:r w:rsidRPr="005C6E2A">
        <w:rPr>
          <w:sz w:val="22"/>
          <w:szCs w:val="22"/>
          <w:vertAlign w:val="subscript"/>
        </w:rPr>
        <w:t>,c</w:t>
      </w:r>
      <w:proofErr w:type="spellEnd"/>
      <w:r w:rsidRPr="005C6E2A">
        <w:rPr>
          <w:sz w:val="22"/>
          <w:szCs w:val="22"/>
          <w:vertAlign w:val="subscript"/>
        </w:rPr>
        <w:t xml:space="preserve"> </w:t>
      </w:r>
    </w:p>
    <w:p w14:paraId="52BFA38F" w14:textId="219FF0DE" w:rsidR="000C71F2" w:rsidRDefault="00145914" w:rsidP="000C71F2">
      <w:pPr>
        <w:pStyle w:val="Heading1"/>
        <w:numPr>
          <w:ilvl w:val="0"/>
          <w:numId w:val="1"/>
        </w:numPr>
        <w:rPr>
          <w:lang w:val="en-US"/>
        </w:rPr>
      </w:pPr>
      <w:r>
        <w:rPr>
          <w:lang w:val="en-US"/>
        </w:rPr>
        <w:lastRenderedPageBreak/>
        <w:t>Discussion</w:t>
      </w:r>
    </w:p>
    <w:p w14:paraId="5B29A4D6" w14:textId="305A2EBF" w:rsidR="00107033" w:rsidRPr="00B035E1" w:rsidRDefault="00107033" w:rsidP="00107033">
      <w:pPr>
        <w:pStyle w:val="Heading4"/>
        <w:rPr>
          <w:sz w:val="28"/>
          <w:szCs w:val="28"/>
        </w:rPr>
      </w:pPr>
      <w:r w:rsidRPr="00B035E1">
        <w:rPr>
          <w:sz w:val="28"/>
          <w:szCs w:val="28"/>
        </w:rPr>
        <w:t>2.</w:t>
      </w:r>
      <w:r>
        <w:rPr>
          <w:sz w:val="28"/>
          <w:szCs w:val="28"/>
        </w:rPr>
        <w:t>1</w:t>
      </w:r>
      <w:r w:rsidRPr="00B035E1">
        <w:rPr>
          <w:sz w:val="28"/>
          <w:szCs w:val="28"/>
        </w:rPr>
        <w:t xml:space="preserve"> </w:t>
      </w:r>
      <w:r w:rsidR="001660A9">
        <w:rPr>
          <w:sz w:val="28"/>
          <w:szCs w:val="28"/>
        </w:rPr>
        <w:t xml:space="preserve">Scaling of maximum output </w:t>
      </w:r>
      <w:r w:rsidR="00207825">
        <w:rPr>
          <w:sz w:val="28"/>
          <w:szCs w:val="28"/>
        </w:rPr>
        <w:t xml:space="preserve">power </w:t>
      </w:r>
      <w:r w:rsidR="001660A9">
        <w:rPr>
          <w:sz w:val="28"/>
          <w:szCs w:val="28"/>
        </w:rPr>
        <w:t>and emissions</w:t>
      </w:r>
    </w:p>
    <w:p w14:paraId="0FE83AEF" w14:textId="244F94E8" w:rsidR="00107033" w:rsidRPr="005C6E2A" w:rsidRDefault="00B164A8" w:rsidP="00107033">
      <w:pPr>
        <w:rPr>
          <w:sz w:val="22"/>
          <w:szCs w:val="22"/>
        </w:rPr>
      </w:pPr>
      <w:r w:rsidRPr="005C6E2A">
        <w:rPr>
          <w:sz w:val="22"/>
          <w:szCs w:val="22"/>
        </w:rPr>
        <w:t xml:space="preserve">As agreed in </w:t>
      </w:r>
      <w:r w:rsidRPr="005C6E2A">
        <w:rPr>
          <w:sz w:val="22"/>
          <w:szCs w:val="22"/>
        </w:rPr>
        <w:fldChar w:fldCharType="begin"/>
      </w:r>
      <w:r w:rsidRPr="005C6E2A">
        <w:rPr>
          <w:sz w:val="22"/>
          <w:szCs w:val="22"/>
        </w:rPr>
        <w:instrText xml:space="preserve"> REF _Ref47451175 \r \h </w:instrText>
      </w:r>
      <w:r w:rsidR="00812BD6" w:rsidRPr="00F17A0F">
        <w:rPr>
          <w:sz w:val="22"/>
          <w:szCs w:val="22"/>
        </w:rPr>
        <w:instrText xml:space="preserve"> \* MERGEFORMAT </w:instrText>
      </w:r>
      <w:r w:rsidRPr="005C6E2A">
        <w:rPr>
          <w:sz w:val="22"/>
          <w:szCs w:val="22"/>
        </w:rPr>
      </w:r>
      <w:r w:rsidRPr="005C6E2A">
        <w:rPr>
          <w:sz w:val="22"/>
          <w:szCs w:val="22"/>
        </w:rPr>
        <w:fldChar w:fldCharType="separate"/>
      </w:r>
      <w:r w:rsidRPr="005C6E2A">
        <w:rPr>
          <w:sz w:val="22"/>
          <w:szCs w:val="22"/>
        </w:rPr>
        <w:t>[1]</w:t>
      </w:r>
      <w:r w:rsidRPr="005C6E2A">
        <w:rPr>
          <w:sz w:val="22"/>
          <w:szCs w:val="22"/>
        </w:rPr>
        <w:fldChar w:fldCharType="end"/>
      </w:r>
      <w:r w:rsidRPr="005C6E2A">
        <w:rPr>
          <w:sz w:val="22"/>
          <w:szCs w:val="22"/>
        </w:rPr>
        <w:t xml:space="preserve">, the scaling factor for emission requirement </w:t>
      </w:r>
      <w:r w:rsidR="00B20F04" w:rsidRPr="005C6E2A">
        <w:rPr>
          <w:sz w:val="22"/>
          <w:szCs w:val="22"/>
        </w:rPr>
        <w:t>are</w:t>
      </w:r>
      <w:r w:rsidRPr="005C6E2A">
        <w:rPr>
          <w:sz w:val="22"/>
          <w:szCs w:val="22"/>
        </w:rPr>
        <w:t xml:space="preserve"> N = min(</w:t>
      </w:r>
      <w:proofErr w:type="spellStart"/>
      <w:r w:rsidRPr="005C6E2A">
        <w:rPr>
          <w:sz w:val="22"/>
          <w:szCs w:val="22"/>
        </w:rPr>
        <w:t>N</w:t>
      </w:r>
      <w:r w:rsidRPr="005C6E2A">
        <w:rPr>
          <w:sz w:val="22"/>
          <w:szCs w:val="22"/>
          <w:vertAlign w:val="subscript"/>
        </w:rPr>
        <w:t>TXU,active</w:t>
      </w:r>
      <w:proofErr w:type="spellEnd"/>
      <w:r w:rsidRPr="005C6E2A">
        <w:rPr>
          <w:sz w:val="22"/>
          <w:szCs w:val="22"/>
        </w:rPr>
        <w:t xml:space="preserve">, 8) for 1-H type, and N = 8 for 1-O type respectively. </w:t>
      </w:r>
      <w:r w:rsidR="00B20F04" w:rsidRPr="005C6E2A">
        <w:rPr>
          <w:sz w:val="22"/>
          <w:szCs w:val="22"/>
        </w:rPr>
        <w:t xml:space="preserve">Assuming that, the total output power </w:t>
      </w:r>
      <w:r w:rsidR="008E34BE" w:rsidRPr="005C6E2A">
        <w:rPr>
          <w:sz w:val="22"/>
          <w:szCs w:val="22"/>
        </w:rPr>
        <w:t xml:space="preserve">of 1-H type </w:t>
      </w:r>
      <w:r w:rsidR="00B20F04" w:rsidRPr="005C6E2A">
        <w:rPr>
          <w:sz w:val="22"/>
          <w:szCs w:val="22"/>
        </w:rPr>
        <w:t xml:space="preserve">for all TAB connectors for a single carrier would take the scaling factor into account. Then by choosing the medium area limit (38 dBm), the total power would be 47 dBm. That </w:t>
      </w:r>
      <w:r w:rsidR="008E34BE" w:rsidRPr="005C6E2A">
        <w:rPr>
          <w:sz w:val="22"/>
          <w:szCs w:val="22"/>
        </w:rPr>
        <w:t xml:space="preserve">total </w:t>
      </w:r>
      <w:r w:rsidR="00B20F04" w:rsidRPr="005C6E2A">
        <w:rPr>
          <w:sz w:val="22"/>
          <w:szCs w:val="22"/>
        </w:rPr>
        <w:t>power seems a bit higher for the local area deployment scenario. Therefore, we prefer that t</w:t>
      </w:r>
      <w:r w:rsidRPr="005C6E2A">
        <w:rPr>
          <w:sz w:val="22"/>
          <w:szCs w:val="22"/>
        </w:rPr>
        <w:t xml:space="preserve">he rated maximum output power per connector shall align with the BS local area requirements. i.e. </w:t>
      </w:r>
      <w:r w:rsidRPr="00DA03C7">
        <w:rPr>
          <w:sz w:val="22"/>
          <w:szCs w:val="22"/>
        </w:rPr>
        <w:t>≤</w:t>
      </w:r>
      <w:r w:rsidRPr="005C6E2A">
        <w:rPr>
          <w:sz w:val="22"/>
          <w:szCs w:val="22"/>
        </w:rPr>
        <w:t xml:space="preserve"> 24 dBm.</w:t>
      </w:r>
    </w:p>
    <w:p w14:paraId="05DDDF57" w14:textId="2D10BD31" w:rsidR="00B20F04" w:rsidRPr="005C6E2A" w:rsidRDefault="00B20F04" w:rsidP="00107033">
      <w:pPr>
        <w:rPr>
          <w:sz w:val="22"/>
          <w:szCs w:val="22"/>
        </w:rPr>
      </w:pPr>
      <w:r w:rsidRPr="005C6E2A">
        <w:rPr>
          <w:b/>
          <w:bCs/>
          <w:sz w:val="22"/>
          <w:szCs w:val="22"/>
        </w:rPr>
        <w:t xml:space="preserve">Proposal 1: </w:t>
      </w:r>
      <w:r w:rsidRPr="005C6E2A">
        <w:rPr>
          <w:b/>
          <w:bCs/>
          <w:sz w:val="22"/>
          <w:szCs w:val="22"/>
          <w:shd w:val="clear" w:color="auto" w:fill="FFFFFF"/>
        </w:rPr>
        <w:t>The rated maximum output power per TAB connector shall align with the BS local area requirement</w:t>
      </w:r>
      <w:r w:rsidR="007B305B" w:rsidRPr="005C6E2A">
        <w:rPr>
          <w:b/>
          <w:bCs/>
          <w:sz w:val="22"/>
          <w:szCs w:val="22"/>
          <w:shd w:val="clear" w:color="auto" w:fill="FFFFFF"/>
        </w:rPr>
        <w:t xml:space="preserve">. i.e. </w:t>
      </w:r>
      <w:r w:rsidR="007B305B" w:rsidRPr="005C6E2A">
        <w:rPr>
          <w:b/>
          <w:bCs/>
          <w:sz w:val="22"/>
          <w:szCs w:val="22"/>
        </w:rPr>
        <w:t>≤ 24 dBm</w:t>
      </w:r>
    </w:p>
    <w:p w14:paraId="254DDCEE" w14:textId="034071AB" w:rsidR="009050FA" w:rsidRPr="00B035E1" w:rsidRDefault="009050FA" w:rsidP="009050FA">
      <w:pPr>
        <w:pStyle w:val="Heading4"/>
        <w:rPr>
          <w:sz w:val="28"/>
          <w:szCs w:val="28"/>
        </w:rPr>
      </w:pPr>
      <w:r w:rsidRPr="00B035E1">
        <w:rPr>
          <w:sz w:val="28"/>
          <w:szCs w:val="28"/>
        </w:rPr>
        <w:t>2.</w:t>
      </w:r>
      <w:r w:rsidR="00107033">
        <w:rPr>
          <w:sz w:val="28"/>
          <w:szCs w:val="28"/>
        </w:rPr>
        <w:t>2</w:t>
      </w:r>
      <w:r w:rsidR="00107033" w:rsidRPr="00B035E1">
        <w:rPr>
          <w:sz w:val="28"/>
          <w:szCs w:val="28"/>
        </w:rPr>
        <w:t xml:space="preserve"> </w:t>
      </w:r>
      <w:r w:rsidRPr="00B035E1">
        <w:rPr>
          <w:sz w:val="28"/>
          <w:szCs w:val="28"/>
        </w:rPr>
        <w:t>Local Area IAB-MT power control accuracy</w:t>
      </w:r>
    </w:p>
    <w:p w14:paraId="37D36AD4" w14:textId="7D2E4D0F" w:rsidR="00103A4E" w:rsidRPr="005C6E2A" w:rsidRDefault="00103A4E" w:rsidP="00103A4E">
      <w:pPr>
        <w:rPr>
          <w:sz w:val="22"/>
          <w:szCs w:val="22"/>
          <w:shd w:val="clear" w:color="auto" w:fill="FFFFFF"/>
        </w:rPr>
      </w:pPr>
      <w:r w:rsidRPr="005C6E2A">
        <w:rPr>
          <w:sz w:val="22"/>
          <w:szCs w:val="22"/>
          <w:shd w:val="clear" w:color="auto" w:fill="FFFFFF"/>
        </w:rPr>
        <w:t>As stated in</w:t>
      </w:r>
      <w:r w:rsidR="00016505" w:rsidRPr="005C6E2A">
        <w:rPr>
          <w:sz w:val="22"/>
          <w:szCs w:val="22"/>
          <w:shd w:val="clear" w:color="auto" w:fill="FFFFFF"/>
        </w:rPr>
        <w:t xml:space="preserve"> </w:t>
      </w:r>
      <w:r w:rsidR="00016505" w:rsidRPr="005C6E2A">
        <w:rPr>
          <w:sz w:val="22"/>
          <w:szCs w:val="22"/>
          <w:shd w:val="clear" w:color="auto" w:fill="FFFFFF"/>
        </w:rPr>
        <w:fldChar w:fldCharType="begin"/>
      </w:r>
      <w:r w:rsidR="00016505" w:rsidRPr="005C6E2A">
        <w:rPr>
          <w:sz w:val="22"/>
          <w:szCs w:val="22"/>
          <w:shd w:val="clear" w:color="auto" w:fill="FFFFFF"/>
        </w:rPr>
        <w:instrText xml:space="preserve"> REF _Ref46833277 \r \h </w:instrText>
      </w:r>
      <w:r w:rsidR="00812BD6" w:rsidRPr="005C6E2A">
        <w:rPr>
          <w:sz w:val="22"/>
          <w:szCs w:val="22"/>
          <w:shd w:val="clear" w:color="auto" w:fill="FFFFFF"/>
        </w:rPr>
        <w:instrText xml:space="preserve"> \* MERGEFORMAT </w:instrText>
      </w:r>
      <w:r w:rsidR="00016505" w:rsidRPr="005C6E2A">
        <w:rPr>
          <w:sz w:val="22"/>
          <w:szCs w:val="22"/>
          <w:shd w:val="clear" w:color="auto" w:fill="FFFFFF"/>
        </w:rPr>
      </w:r>
      <w:r w:rsidR="00016505" w:rsidRPr="005C6E2A">
        <w:rPr>
          <w:sz w:val="22"/>
          <w:szCs w:val="22"/>
          <w:shd w:val="clear" w:color="auto" w:fill="FFFFFF"/>
        </w:rPr>
        <w:fldChar w:fldCharType="separate"/>
      </w:r>
      <w:r w:rsidR="00B71932" w:rsidRPr="005C6E2A">
        <w:rPr>
          <w:sz w:val="22"/>
          <w:szCs w:val="22"/>
          <w:shd w:val="clear" w:color="auto" w:fill="FFFFFF"/>
        </w:rPr>
        <w:t>[4]</w:t>
      </w:r>
      <w:r w:rsidR="00016505" w:rsidRPr="005C6E2A">
        <w:rPr>
          <w:sz w:val="22"/>
          <w:szCs w:val="22"/>
          <w:shd w:val="clear" w:color="auto" w:fill="FFFFFF"/>
        </w:rPr>
        <w:fldChar w:fldCharType="end"/>
      </w:r>
      <w:r w:rsidRPr="005C6E2A">
        <w:rPr>
          <w:sz w:val="22"/>
          <w:szCs w:val="22"/>
          <w:shd w:val="clear" w:color="auto" w:fill="FFFFFF"/>
        </w:rPr>
        <w:t xml:space="preserve">, </w:t>
      </w:r>
      <w:r w:rsidR="00E22518" w:rsidRPr="005C6E2A">
        <w:rPr>
          <w:sz w:val="22"/>
          <w:szCs w:val="22"/>
          <w:shd w:val="clear" w:color="auto" w:fill="FFFFFF"/>
        </w:rPr>
        <w:t xml:space="preserve">the </w:t>
      </w:r>
      <w:r w:rsidRPr="005C6E2A">
        <w:rPr>
          <w:sz w:val="22"/>
          <w:szCs w:val="22"/>
          <w:shd w:val="clear" w:color="auto" w:fill="FFFFFF"/>
        </w:rPr>
        <w:t xml:space="preserve">Local Area IAB-MT scenario is more variable compared to the Wide Area, in which </w:t>
      </w:r>
      <w:r w:rsidR="00016505" w:rsidRPr="005C6E2A">
        <w:rPr>
          <w:sz w:val="22"/>
          <w:szCs w:val="22"/>
          <w:shd w:val="clear" w:color="auto" w:fill="FFFFFF"/>
        </w:rPr>
        <w:t xml:space="preserve">certain </w:t>
      </w:r>
      <w:r w:rsidRPr="005C6E2A">
        <w:rPr>
          <w:sz w:val="22"/>
          <w:szCs w:val="22"/>
          <w:shd w:val="clear" w:color="auto" w:fill="FFFFFF"/>
        </w:rPr>
        <w:t>power control requirements are justified.</w:t>
      </w:r>
      <w:r w:rsidR="004961DD" w:rsidRPr="005C6E2A">
        <w:rPr>
          <w:sz w:val="22"/>
          <w:szCs w:val="22"/>
          <w:shd w:val="clear" w:color="auto" w:fill="FFFFFF"/>
        </w:rPr>
        <w:t xml:space="preserve"> And, it was agreed to introduced certain power control</w:t>
      </w:r>
      <w:r w:rsidR="00396986" w:rsidRPr="005C6E2A">
        <w:rPr>
          <w:sz w:val="22"/>
          <w:szCs w:val="22"/>
          <w:shd w:val="clear" w:color="auto" w:fill="FFFFFF"/>
        </w:rPr>
        <w:t xml:space="preserve"> accuracy</w:t>
      </w:r>
      <w:r w:rsidR="004961DD" w:rsidRPr="005C6E2A">
        <w:rPr>
          <w:sz w:val="22"/>
          <w:szCs w:val="22"/>
          <w:shd w:val="clear" w:color="auto" w:fill="FFFFFF"/>
        </w:rPr>
        <w:t xml:space="preserve"> requirements in the previous meeting. </w:t>
      </w:r>
      <w:r w:rsidRPr="005C6E2A">
        <w:rPr>
          <w:sz w:val="22"/>
          <w:szCs w:val="22"/>
          <w:shd w:val="clear" w:color="auto" w:fill="FFFFFF"/>
        </w:rPr>
        <w:t xml:space="preserve">We propose </w:t>
      </w:r>
      <w:r w:rsidR="00F75F14" w:rsidRPr="005C6E2A">
        <w:rPr>
          <w:sz w:val="22"/>
          <w:szCs w:val="22"/>
          <w:shd w:val="clear" w:color="auto" w:fill="FFFFFF"/>
        </w:rPr>
        <w:t>that</w:t>
      </w:r>
      <w:r w:rsidRPr="005C6E2A">
        <w:rPr>
          <w:sz w:val="22"/>
          <w:szCs w:val="22"/>
          <w:shd w:val="clear" w:color="auto" w:fill="FFFFFF"/>
        </w:rPr>
        <w:t xml:space="preserve"> the </w:t>
      </w:r>
      <w:r w:rsidR="00F75F14" w:rsidRPr="005C6E2A">
        <w:rPr>
          <w:sz w:val="22"/>
          <w:szCs w:val="22"/>
          <w:shd w:val="clear" w:color="auto" w:fill="FFFFFF"/>
        </w:rPr>
        <w:t xml:space="preserve">LA IAB-MT </w:t>
      </w:r>
      <w:r w:rsidRPr="005C6E2A">
        <w:rPr>
          <w:sz w:val="22"/>
          <w:szCs w:val="22"/>
          <w:shd w:val="clear" w:color="auto" w:fill="FFFFFF"/>
        </w:rPr>
        <w:t>power control requirement</w:t>
      </w:r>
      <w:r w:rsidR="004961DD" w:rsidRPr="005C6E2A">
        <w:rPr>
          <w:sz w:val="22"/>
          <w:szCs w:val="22"/>
          <w:shd w:val="clear" w:color="auto" w:fill="FFFFFF"/>
        </w:rPr>
        <w:t>s</w:t>
      </w:r>
      <w:r w:rsidRPr="005C6E2A">
        <w:rPr>
          <w:sz w:val="22"/>
          <w:szCs w:val="22"/>
          <w:shd w:val="clear" w:color="auto" w:fill="FFFFFF"/>
        </w:rPr>
        <w:t xml:space="preserve"> </w:t>
      </w:r>
      <w:r w:rsidR="00F75F14" w:rsidRPr="005C6E2A">
        <w:rPr>
          <w:sz w:val="22"/>
          <w:szCs w:val="22"/>
          <w:shd w:val="clear" w:color="auto" w:fill="FFFFFF"/>
        </w:rPr>
        <w:t xml:space="preserve">to </w:t>
      </w:r>
      <w:r w:rsidRPr="005C6E2A">
        <w:rPr>
          <w:sz w:val="22"/>
          <w:szCs w:val="22"/>
          <w:shd w:val="clear" w:color="auto" w:fill="FFFFFF"/>
        </w:rPr>
        <w:t>follow the UE requirement</w:t>
      </w:r>
      <w:r w:rsidR="004961DD" w:rsidRPr="005C6E2A">
        <w:rPr>
          <w:sz w:val="22"/>
          <w:szCs w:val="22"/>
          <w:shd w:val="clear" w:color="auto" w:fill="FFFFFF"/>
        </w:rPr>
        <w:t>s</w:t>
      </w:r>
      <w:r w:rsidR="001525D6" w:rsidRPr="005C6E2A">
        <w:rPr>
          <w:sz w:val="22"/>
          <w:szCs w:val="22"/>
          <w:shd w:val="clear" w:color="auto" w:fill="FFFFFF"/>
        </w:rPr>
        <w:t>:</w:t>
      </w:r>
      <w:r w:rsidR="009C7AF8" w:rsidRPr="005C6E2A">
        <w:rPr>
          <w:sz w:val="22"/>
          <w:szCs w:val="22"/>
          <w:shd w:val="clear" w:color="auto" w:fill="FFFFFF"/>
        </w:rPr>
        <w:t xml:space="preserve"> </w:t>
      </w:r>
    </w:p>
    <w:p w14:paraId="7AEB3F5A" w14:textId="15E6D654" w:rsidR="00F75F14" w:rsidRPr="005C6E2A" w:rsidRDefault="00103A4E" w:rsidP="005C6E2A">
      <w:pPr>
        <w:pStyle w:val="ListParagraph"/>
        <w:numPr>
          <w:ilvl w:val="0"/>
          <w:numId w:val="28"/>
        </w:numPr>
        <w:rPr>
          <w:sz w:val="28"/>
          <w:szCs w:val="28"/>
          <w:shd w:val="clear" w:color="auto" w:fill="FFFFFF"/>
        </w:rPr>
      </w:pPr>
      <w:r w:rsidRPr="005C6E2A">
        <w:rPr>
          <w:rFonts w:ascii="Times New Roman" w:hAnsi="Times New Roman" w:cs="Times New Roman"/>
          <w:sz w:val="22"/>
          <w:szCs w:val="22"/>
          <w:shd w:val="clear" w:color="auto" w:fill="FFFFFF"/>
        </w:rPr>
        <w:t xml:space="preserve">Absolute power </w:t>
      </w:r>
      <w:r w:rsidR="00F75F14" w:rsidRPr="005C6E2A">
        <w:rPr>
          <w:rFonts w:ascii="Times New Roman" w:hAnsi="Times New Roman" w:cs="Times New Roman"/>
          <w:sz w:val="22"/>
          <w:szCs w:val="22"/>
          <w:shd w:val="clear" w:color="auto" w:fill="FFFFFF"/>
        </w:rPr>
        <w:t>tolerance</w:t>
      </w:r>
    </w:p>
    <w:p w14:paraId="2D7F7F08" w14:textId="4473F8AC" w:rsidR="00495C5E" w:rsidRPr="005C6E2A" w:rsidRDefault="00103A4E" w:rsidP="005C6E2A">
      <w:pPr>
        <w:pStyle w:val="ListParagraph"/>
        <w:numPr>
          <w:ilvl w:val="0"/>
          <w:numId w:val="28"/>
        </w:numPr>
        <w:rPr>
          <w:sz w:val="28"/>
          <w:szCs w:val="28"/>
          <w:shd w:val="clear" w:color="auto" w:fill="FFFFFF"/>
        </w:rPr>
      </w:pPr>
      <w:r w:rsidRPr="005C6E2A">
        <w:rPr>
          <w:rFonts w:ascii="Times New Roman" w:hAnsi="Times New Roman" w:cs="Times New Roman"/>
          <w:sz w:val="22"/>
          <w:szCs w:val="22"/>
          <w:shd w:val="clear" w:color="auto" w:fill="FFFFFF"/>
        </w:rPr>
        <w:t xml:space="preserve">Relative power </w:t>
      </w:r>
      <w:r w:rsidR="00F75F14" w:rsidRPr="005C6E2A">
        <w:rPr>
          <w:rFonts w:ascii="Times New Roman" w:hAnsi="Times New Roman" w:cs="Times New Roman"/>
          <w:sz w:val="22"/>
          <w:szCs w:val="22"/>
          <w:shd w:val="clear" w:color="auto" w:fill="FFFFFF"/>
        </w:rPr>
        <w:t>tolerance</w:t>
      </w:r>
    </w:p>
    <w:p w14:paraId="7DE7F119" w14:textId="5AC03C91" w:rsidR="00495C5E" w:rsidRPr="005C6E2A" w:rsidRDefault="00103A4E" w:rsidP="001525D6">
      <w:pPr>
        <w:pStyle w:val="ListParagraph"/>
        <w:numPr>
          <w:ilvl w:val="0"/>
          <w:numId w:val="28"/>
        </w:numPr>
        <w:rPr>
          <w:rFonts w:ascii="Times New Roman" w:hAnsi="Times New Roman" w:cs="Times New Roman"/>
          <w:sz w:val="22"/>
          <w:szCs w:val="22"/>
          <w:shd w:val="clear" w:color="auto" w:fill="FFFFFF"/>
        </w:rPr>
      </w:pPr>
      <w:r w:rsidRPr="005C6E2A">
        <w:rPr>
          <w:rFonts w:ascii="Times New Roman" w:hAnsi="Times New Roman" w:cs="Times New Roman"/>
          <w:sz w:val="22"/>
          <w:szCs w:val="22"/>
          <w:shd w:val="clear" w:color="auto" w:fill="FFFFFF"/>
        </w:rPr>
        <w:t xml:space="preserve">Aggregated power </w:t>
      </w:r>
      <w:r w:rsidR="00F75F14" w:rsidRPr="005C6E2A">
        <w:rPr>
          <w:rFonts w:ascii="Times New Roman" w:hAnsi="Times New Roman" w:cs="Times New Roman"/>
          <w:sz w:val="22"/>
          <w:szCs w:val="22"/>
          <w:shd w:val="clear" w:color="auto" w:fill="FFFFFF"/>
        </w:rPr>
        <w:t>tolerance</w:t>
      </w:r>
    </w:p>
    <w:p w14:paraId="1BE0786B" w14:textId="77777777" w:rsidR="001525D6" w:rsidRPr="005C6E2A" w:rsidRDefault="001525D6" w:rsidP="005C6E2A">
      <w:pPr>
        <w:pStyle w:val="ListParagraph"/>
        <w:rPr>
          <w:rFonts w:ascii="Times New Roman" w:hAnsi="Times New Roman" w:cs="Times New Roman"/>
          <w:color w:val="404040"/>
          <w:shd w:val="clear" w:color="auto" w:fill="FFFFFF"/>
        </w:rPr>
      </w:pPr>
    </w:p>
    <w:p w14:paraId="54712FBA" w14:textId="6DC405D2" w:rsidR="00495C5E" w:rsidRPr="00B760C8" w:rsidRDefault="00F73FD6" w:rsidP="00016505">
      <w:pPr>
        <w:rPr>
          <w:b/>
          <w:bCs/>
          <w:sz w:val="22"/>
          <w:szCs w:val="22"/>
          <w:shd w:val="clear" w:color="auto" w:fill="FFFFFF"/>
        </w:rPr>
      </w:pPr>
      <w:r w:rsidRPr="00B760C8">
        <w:rPr>
          <w:b/>
          <w:bCs/>
          <w:sz w:val="22"/>
          <w:szCs w:val="22"/>
        </w:rPr>
        <w:t xml:space="preserve">Proposal </w:t>
      </w:r>
      <w:r w:rsidR="008E34BE" w:rsidRPr="00B760C8">
        <w:rPr>
          <w:b/>
          <w:bCs/>
          <w:sz w:val="22"/>
          <w:szCs w:val="22"/>
        </w:rPr>
        <w:t>2</w:t>
      </w:r>
      <w:r w:rsidRPr="00B760C8">
        <w:rPr>
          <w:b/>
          <w:bCs/>
          <w:sz w:val="22"/>
          <w:szCs w:val="22"/>
        </w:rPr>
        <w:t xml:space="preserve">: </w:t>
      </w:r>
      <w:r w:rsidRPr="00B760C8">
        <w:rPr>
          <w:b/>
          <w:bCs/>
          <w:sz w:val="22"/>
          <w:szCs w:val="22"/>
          <w:shd w:val="clear" w:color="auto" w:fill="FFFFFF"/>
        </w:rPr>
        <w:t xml:space="preserve">Local Area IAB-MT power control </w:t>
      </w:r>
      <w:r w:rsidR="00F82542" w:rsidRPr="00B760C8">
        <w:rPr>
          <w:b/>
          <w:bCs/>
          <w:sz w:val="22"/>
          <w:szCs w:val="22"/>
          <w:shd w:val="clear" w:color="auto" w:fill="FFFFFF"/>
        </w:rPr>
        <w:t xml:space="preserve">accuracy </w:t>
      </w:r>
      <w:r w:rsidRPr="00B760C8">
        <w:rPr>
          <w:b/>
          <w:bCs/>
          <w:sz w:val="22"/>
          <w:szCs w:val="22"/>
          <w:shd w:val="clear" w:color="auto" w:fill="FFFFFF"/>
        </w:rPr>
        <w:t>requirement</w:t>
      </w:r>
      <w:r w:rsidR="00F82542" w:rsidRPr="00B760C8">
        <w:rPr>
          <w:b/>
          <w:bCs/>
          <w:sz w:val="22"/>
          <w:szCs w:val="22"/>
          <w:shd w:val="clear" w:color="auto" w:fill="FFFFFF"/>
        </w:rPr>
        <w:t>s</w:t>
      </w:r>
      <w:r w:rsidRPr="00B760C8">
        <w:rPr>
          <w:b/>
          <w:bCs/>
          <w:sz w:val="22"/>
          <w:szCs w:val="22"/>
          <w:shd w:val="clear" w:color="auto" w:fill="FFFFFF"/>
        </w:rPr>
        <w:t xml:space="preserve"> to follow the UE requirement (TS 38.101-1</w:t>
      </w:r>
      <w:r w:rsidR="001525D6" w:rsidRPr="00B760C8">
        <w:rPr>
          <w:b/>
          <w:bCs/>
          <w:sz w:val="22"/>
          <w:szCs w:val="22"/>
          <w:shd w:val="clear" w:color="auto" w:fill="FFFFFF"/>
        </w:rPr>
        <w:t>/2</w:t>
      </w:r>
      <w:r w:rsidRPr="00B760C8">
        <w:rPr>
          <w:b/>
          <w:bCs/>
          <w:sz w:val="22"/>
          <w:szCs w:val="22"/>
          <w:shd w:val="clear" w:color="auto" w:fill="FFFFFF"/>
        </w:rPr>
        <w:t>), i.e. Absolute, relative and aggregated power tolerance.</w:t>
      </w:r>
    </w:p>
    <w:p w14:paraId="74888004" w14:textId="71F59BCF" w:rsidR="009050FA" w:rsidRPr="00B035E1" w:rsidRDefault="009050FA" w:rsidP="009050FA">
      <w:pPr>
        <w:pStyle w:val="Heading4"/>
        <w:rPr>
          <w:sz w:val="28"/>
          <w:szCs w:val="22"/>
        </w:rPr>
      </w:pPr>
      <w:r w:rsidRPr="00B035E1">
        <w:rPr>
          <w:sz w:val="28"/>
          <w:szCs w:val="22"/>
        </w:rPr>
        <w:t>2.</w:t>
      </w:r>
      <w:r w:rsidR="00107033">
        <w:rPr>
          <w:sz w:val="28"/>
          <w:szCs w:val="22"/>
        </w:rPr>
        <w:t>3</w:t>
      </w:r>
      <w:r w:rsidR="00107033" w:rsidRPr="00B035E1">
        <w:rPr>
          <w:sz w:val="28"/>
          <w:szCs w:val="22"/>
        </w:rPr>
        <w:t xml:space="preserve"> </w:t>
      </w:r>
      <w:r w:rsidR="00A2049D" w:rsidRPr="005C6E2A">
        <w:rPr>
          <w:sz w:val="28"/>
          <w:szCs w:val="22"/>
        </w:rPr>
        <w:t>P</w:t>
      </w:r>
      <w:r w:rsidR="00A2049D" w:rsidRPr="005C6E2A">
        <w:rPr>
          <w:sz w:val="28"/>
          <w:szCs w:val="22"/>
          <w:vertAlign w:val="subscript"/>
        </w:rPr>
        <w:t>CMAX</w:t>
      </w:r>
      <w:r w:rsidR="00A2049D" w:rsidRPr="00B035E1" w:rsidDel="00A2049D">
        <w:rPr>
          <w:sz w:val="28"/>
          <w:szCs w:val="22"/>
        </w:rPr>
        <w:t xml:space="preserve"> </w:t>
      </w:r>
      <w:r w:rsidRPr="00B035E1">
        <w:rPr>
          <w:sz w:val="28"/>
          <w:szCs w:val="22"/>
        </w:rPr>
        <w:t>definition and related factors</w:t>
      </w:r>
    </w:p>
    <w:p w14:paraId="7EDB869D" w14:textId="501B134B" w:rsidR="001660A9" w:rsidRPr="005C6E2A" w:rsidRDefault="001660A9" w:rsidP="00B035E1">
      <w:pPr>
        <w:rPr>
          <w:sz w:val="22"/>
          <w:szCs w:val="22"/>
        </w:rPr>
      </w:pPr>
      <w:r w:rsidRPr="005C6E2A">
        <w:rPr>
          <w:sz w:val="22"/>
          <w:szCs w:val="22"/>
        </w:rPr>
        <w:t xml:space="preserve">RAN4 has agreed that power control requirements shall be defined for local area IAB-MT and therefore </w:t>
      </w:r>
      <w:proofErr w:type="spellStart"/>
      <w:proofErr w:type="gramStart"/>
      <w:r w:rsidR="00B035E1" w:rsidRPr="005C6E2A">
        <w:rPr>
          <w:sz w:val="22"/>
          <w:szCs w:val="22"/>
        </w:rPr>
        <w:t>P</w:t>
      </w:r>
      <w:r w:rsidR="00B035E1" w:rsidRPr="005C6E2A">
        <w:rPr>
          <w:sz w:val="22"/>
          <w:szCs w:val="22"/>
          <w:vertAlign w:val="subscript"/>
        </w:rPr>
        <w:t>CMAX,f</w:t>
      </w:r>
      <w:proofErr w:type="gramEnd"/>
      <w:r w:rsidR="00B035E1" w:rsidRPr="005C6E2A">
        <w:rPr>
          <w:sz w:val="22"/>
          <w:szCs w:val="22"/>
          <w:vertAlign w:val="subscript"/>
        </w:rPr>
        <w:t>,c</w:t>
      </w:r>
      <w:proofErr w:type="spellEnd"/>
      <w:r w:rsidR="00B035E1" w:rsidRPr="005C6E2A">
        <w:rPr>
          <w:sz w:val="22"/>
          <w:szCs w:val="22"/>
        </w:rPr>
        <w:t xml:space="preserve"> shall be defined based on the existing UE requirement on </w:t>
      </w:r>
      <w:r w:rsidR="00B035E1" w:rsidRPr="005C6E2A">
        <w:rPr>
          <w:iCs/>
          <w:sz w:val="22"/>
          <w:szCs w:val="22"/>
        </w:rPr>
        <w:t>Configured transmitted power</w:t>
      </w:r>
      <w:r w:rsidR="00B035E1" w:rsidRPr="005C6E2A">
        <w:rPr>
          <w:sz w:val="22"/>
          <w:szCs w:val="22"/>
        </w:rPr>
        <w:t xml:space="preserve"> definition with necessary simplification. </w:t>
      </w:r>
    </w:p>
    <w:p w14:paraId="03EE9689" w14:textId="76674676" w:rsidR="001660A9" w:rsidRPr="005C6E2A" w:rsidRDefault="001660A9" w:rsidP="00B035E1">
      <w:pPr>
        <w:rPr>
          <w:sz w:val="22"/>
          <w:szCs w:val="22"/>
        </w:rPr>
      </w:pPr>
      <w:r w:rsidRPr="005C6E2A">
        <w:rPr>
          <w:sz w:val="22"/>
          <w:szCs w:val="22"/>
        </w:rPr>
        <w:t>In summary</w:t>
      </w:r>
      <w:r w:rsidR="00E22518" w:rsidRPr="005C6E2A">
        <w:rPr>
          <w:sz w:val="22"/>
          <w:szCs w:val="22"/>
        </w:rPr>
        <w:t>,</w:t>
      </w:r>
      <w:r w:rsidRPr="005C6E2A">
        <w:rPr>
          <w:sz w:val="22"/>
          <w:szCs w:val="22"/>
        </w:rPr>
        <w:t xml:space="preserve"> the meaning of </w:t>
      </w:r>
      <w:r w:rsidR="00A2049D" w:rsidRPr="005C6E2A">
        <w:rPr>
          <w:sz w:val="22"/>
          <w:szCs w:val="22"/>
        </w:rPr>
        <w:t>P</w:t>
      </w:r>
      <w:r w:rsidR="00A2049D" w:rsidRPr="005C6E2A">
        <w:rPr>
          <w:sz w:val="22"/>
          <w:szCs w:val="22"/>
          <w:vertAlign w:val="subscript"/>
        </w:rPr>
        <w:t>CMAX</w:t>
      </w:r>
      <w:r w:rsidR="00A2049D" w:rsidRPr="005C6E2A" w:rsidDel="00A2049D">
        <w:rPr>
          <w:sz w:val="22"/>
          <w:szCs w:val="22"/>
        </w:rPr>
        <w:t xml:space="preserve"> </w:t>
      </w:r>
      <w:r w:rsidRPr="005C6E2A">
        <w:rPr>
          <w:sz w:val="22"/>
          <w:szCs w:val="22"/>
        </w:rPr>
        <w:t xml:space="preserve">definition for UE is to define in a single place which factors impact the maximum output power, and what are the minimum and maximum boundaries </w:t>
      </w:r>
      <w:r w:rsidR="00EC7C5B" w:rsidRPr="005C6E2A">
        <w:rPr>
          <w:sz w:val="22"/>
          <w:szCs w:val="22"/>
        </w:rPr>
        <w:t>for the configured maximum output power. Finally, when all allowed tolerance</w:t>
      </w:r>
      <w:r w:rsidR="00E22518" w:rsidRPr="005C6E2A">
        <w:rPr>
          <w:sz w:val="22"/>
          <w:szCs w:val="22"/>
        </w:rPr>
        <w:t>s</w:t>
      </w:r>
      <w:r w:rsidR="00EC7C5B" w:rsidRPr="005C6E2A">
        <w:rPr>
          <w:sz w:val="22"/>
          <w:szCs w:val="22"/>
        </w:rPr>
        <w:t xml:space="preserve"> are </w:t>
      </w:r>
      <w:proofErr w:type="gramStart"/>
      <w:r w:rsidR="00EC7C5B" w:rsidRPr="005C6E2A">
        <w:rPr>
          <w:sz w:val="22"/>
          <w:szCs w:val="22"/>
        </w:rPr>
        <w:t>taken into account</w:t>
      </w:r>
      <w:proofErr w:type="gramEnd"/>
      <w:r w:rsidR="00EC7C5B" w:rsidRPr="005C6E2A">
        <w:rPr>
          <w:sz w:val="22"/>
          <w:szCs w:val="22"/>
        </w:rPr>
        <w:t>, the measured maximum output power needs to remain between the minimum and maximum boundaries.</w:t>
      </w:r>
    </w:p>
    <w:p w14:paraId="49B25332" w14:textId="4DDE5DBC" w:rsidR="00B035E1" w:rsidRPr="005C6E2A" w:rsidRDefault="001C2327" w:rsidP="00B035E1">
      <w:pPr>
        <w:rPr>
          <w:sz w:val="22"/>
          <w:szCs w:val="22"/>
        </w:rPr>
      </w:pPr>
      <w:r w:rsidRPr="005C6E2A">
        <w:rPr>
          <w:sz w:val="22"/>
          <w:szCs w:val="22"/>
        </w:rPr>
        <w:t xml:space="preserve">In the </w:t>
      </w:r>
      <w:r w:rsidR="00B035E1" w:rsidRPr="005C6E2A">
        <w:rPr>
          <w:sz w:val="22"/>
          <w:szCs w:val="22"/>
        </w:rPr>
        <w:t>following</w:t>
      </w:r>
      <w:r w:rsidR="00E22518" w:rsidRPr="005C6E2A">
        <w:rPr>
          <w:sz w:val="22"/>
          <w:szCs w:val="22"/>
        </w:rPr>
        <w:t>,</w:t>
      </w:r>
      <w:r w:rsidR="00B035E1" w:rsidRPr="005C6E2A">
        <w:rPr>
          <w:sz w:val="22"/>
          <w:szCs w:val="22"/>
        </w:rPr>
        <w:t xml:space="preserve"> </w:t>
      </w:r>
      <w:r w:rsidRPr="005C6E2A">
        <w:rPr>
          <w:sz w:val="22"/>
          <w:szCs w:val="22"/>
        </w:rPr>
        <w:t xml:space="preserve">it is discussed which </w:t>
      </w:r>
      <w:r w:rsidR="00B035E1" w:rsidRPr="005C6E2A">
        <w:rPr>
          <w:sz w:val="22"/>
          <w:szCs w:val="22"/>
        </w:rPr>
        <w:t xml:space="preserve">factors </w:t>
      </w:r>
      <w:r w:rsidRPr="005C6E2A">
        <w:rPr>
          <w:sz w:val="22"/>
          <w:szCs w:val="22"/>
        </w:rPr>
        <w:t xml:space="preserve">would be needed in the </w:t>
      </w:r>
      <w:r w:rsidR="00A2049D" w:rsidRPr="005C6E2A">
        <w:rPr>
          <w:sz w:val="22"/>
          <w:szCs w:val="22"/>
        </w:rPr>
        <w:t>P</w:t>
      </w:r>
      <w:r w:rsidR="00A2049D" w:rsidRPr="005C6E2A">
        <w:rPr>
          <w:sz w:val="22"/>
          <w:szCs w:val="22"/>
          <w:vertAlign w:val="subscript"/>
        </w:rPr>
        <w:t>CMAX</w:t>
      </w:r>
      <w:r w:rsidR="00A2049D" w:rsidRPr="005C6E2A" w:rsidDel="00A2049D">
        <w:rPr>
          <w:sz w:val="22"/>
          <w:szCs w:val="22"/>
        </w:rPr>
        <w:t xml:space="preserve"> </w:t>
      </w:r>
      <w:r w:rsidRPr="005C6E2A">
        <w:rPr>
          <w:sz w:val="22"/>
          <w:szCs w:val="22"/>
        </w:rPr>
        <w:t>definition</w:t>
      </w:r>
    </w:p>
    <w:p w14:paraId="71FAEDFE" w14:textId="481DFED5" w:rsidR="001C2327" w:rsidRPr="005C6E2A" w:rsidRDefault="001C2327" w:rsidP="001C2327">
      <w:pPr>
        <w:pStyle w:val="ListParagraph"/>
        <w:numPr>
          <w:ilvl w:val="0"/>
          <w:numId w:val="26"/>
        </w:numPr>
        <w:spacing w:after="160" w:line="259" w:lineRule="auto"/>
        <w:rPr>
          <w:rFonts w:ascii="Times New Roman" w:hAnsi="Times New Roman" w:cs="Times New Roman"/>
          <w:sz w:val="22"/>
          <w:szCs w:val="22"/>
        </w:rPr>
      </w:pPr>
      <w:r w:rsidRPr="005C6E2A">
        <w:rPr>
          <w:rFonts w:ascii="Times New Roman" w:hAnsi="Times New Roman" w:cs="Times New Roman"/>
          <w:sz w:val="22"/>
          <w:szCs w:val="22"/>
        </w:rPr>
        <w:t>It was agreed that Tx power is declared by manufacture using same framework as BS Tx power declaration. Therefore, the power class related factor should not be included in the P</w:t>
      </w:r>
      <w:r w:rsidRPr="005C6E2A">
        <w:rPr>
          <w:rFonts w:ascii="Times New Roman" w:hAnsi="Times New Roman" w:cs="Times New Roman"/>
          <w:sz w:val="22"/>
          <w:szCs w:val="22"/>
          <w:vertAlign w:val="subscript"/>
        </w:rPr>
        <w:t>CMAX</w:t>
      </w:r>
      <w:r w:rsidRPr="005C6E2A">
        <w:rPr>
          <w:rFonts w:ascii="Times New Roman" w:hAnsi="Times New Roman" w:cs="Times New Roman"/>
          <w:sz w:val="22"/>
          <w:szCs w:val="22"/>
        </w:rPr>
        <w:t xml:space="preserve"> definition. </w:t>
      </w:r>
    </w:p>
    <w:p w14:paraId="4B5EEF88" w14:textId="6B46CDFB" w:rsidR="001C2327" w:rsidRPr="005C6E2A" w:rsidRDefault="001525D6" w:rsidP="001C2327">
      <w:pPr>
        <w:pStyle w:val="ListParagraph"/>
        <w:numPr>
          <w:ilvl w:val="0"/>
          <w:numId w:val="26"/>
        </w:numPr>
        <w:spacing w:after="160" w:line="259" w:lineRule="auto"/>
        <w:rPr>
          <w:rFonts w:ascii="Times New Roman" w:hAnsi="Times New Roman" w:cs="Times New Roman"/>
          <w:sz w:val="22"/>
          <w:szCs w:val="22"/>
        </w:rPr>
      </w:pPr>
      <w:r w:rsidRPr="005C6E2A">
        <w:rPr>
          <w:rFonts w:ascii="Times New Roman" w:hAnsi="Times New Roman" w:cs="Times New Roman"/>
          <w:sz w:val="22"/>
          <w:szCs w:val="22"/>
        </w:rPr>
        <w:t>There is no need for MPR and A-MPR as there is a freedom to declare output power,</w:t>
      </w:r>
      <w:r w:rsidR="001C2327" w:rsidRPr="005C6E2A">
        <w:rPr>
          <w:rFonts w:ascii="Times New Roman" w:hAnsi="Times New Roman" w:cs="Times New Roman"/>
          <w:sz w:val="22"/>
          <w:szCs w:val="22"/>
        </w:rPr>
        <w:t xml:space="preserve"> therefore the corresponding factor</w:t>
      </w:r>
      <w:r w:rsidRPr="005C6E2A">
        <w:rPr>
          <w:rFonts w:ascii="Times New Roman" w:hAnsi="Times New Roman" w:cs="Times New Roman"/>
          <w:sz w:val="22"/>
          <w:szCs w:val="22"/>
        </w:rPr>
        <w:t>s</w:t>
      </w:r>
      <w:r w:rsidR="001C2327" w:rsidRPr="005C6E2A">
        <w:rPr>
          <w:rFonts w:ascii="Times New Roman" w:hAnsi="Times New Roman" w:cs="Times New Roman"/>
          <w:sz w:val="22"/>
          <w:szCs w:val="22"/>
        </w:rPr>
        <w:t xml:space="preserve"> should not be included in the </w:t>
      </w:r>
      <w:r w:rsidR="00A2049D" w:rsidRPr="005C6E2A">
        <w:rPr>
          <w:rFonts w:ascii="Times New Roman" w:hAnsi="Times New Roman" w:cs="Times New Roman"/>
          <w:sz w:val="22"/>
          <w:szCs w:val="22"/>
        </w:rPr>
        <w:t>P</w:t>
      </w:r>
      <w:r w:rsidR="00A2049D" w:rsidRPr="005C6E2A">
        <w:rPr>
          <w:rFonts w:ascii="Times New Roman" w:hAnsi="Times New Roman" w:cs="Times New Roman"/>
          <w:sz w:val="22"/>
          <w:szCs w:val="22"/>
          <w:vertAlign w:val="subscript"/>
        </w:rPr>
        <w:t>CMAX</w:t>
      </w:r>
      <w:r w:rsidR="00A2049D" w:rsidRPr="005C6E2A" w:rsidDel="00A2049D">
        <w:rPr>
          <w:rFonts w:ascii="Times New Roman" w:hAnsi="Times New Roman" w:cs="Times New Roman"/>
          <w:sz w:val="22"/>
          <w:szCs w:val="22"/>
        </w:rPr>
        <w:t xml:space="preserve"> </w:t>
      </w:r>
      <w:r w:rsidR="001C2327" w:rsidRPr="005C6E2A">
        <w:rPr>
          <w:rFonts w:ascii="Times New Roman" w:hAnsi="Times New Roman" w:cs="Times New Roman"/>
          <w:sz w:val="22"/>
          <w:szCs w:val="22"/>
        </w:rPr>
        <w:t>definition.</w:t>
      </w:r>
    </w:p>
    <w:p w14:paraId="09A27273" w14:textId="1B2A4BD5" w:rsidR="001C2327" w:rsidRPr="005C6E2A" w:rsidRDefault="001C2327" w:rsidP="001C2327">
      <w:pPr>
        <w:pStyle w:val="ListParagraph"/>
        <w:numPr>
          <w:ilvl w:val="0"/>
          <w:numId w:val="26"/>
        </w:numPr>
        <w:spacing w:after="160" w:line="259" w:lineRule="auto"/>
        <w:rPr>
          <w:rFonts w:ascii="Times New Roman" w:hAnsi="Times New Roman" w:cs="Times New Roman"/>
          <w:sz w:val="22"/>
          <w:szCs w:val="22"/>
        </w:rPr>
      </w:pPr>
      <w:r w:rsidRPr="005C6E2A">
        <w:rPr>
          <w:rFonts w:ascii="Times New Roman" w:hAnsi="Times New Roman" w:cs="Times New Roman"/>
          <w:sz w:val="22"/>
          <w:szCs w:val="22"/>
        </w:rPr>
        <w:t>It has been agreed earlier that P-MPR and pi/2 BPSK are not defined for IAB-MT so related factors are not needed</w:t>
      </w:r>
    </w:p>
    <w:p w14:paraId="40ABE0DA" w14:textId="7FC5F5CC" w:rsidR="001C2327" w:rsidRPr="005C6E2A" w:rsidRDefault="001C2327">
      <w:pPr>
        <w:pStyle w:val="ListParagraph"/>
        <w:numPr>
          <w:ilvl w:val="0"/>
          <w:numId w:val="26"/>
        </w:numPr>
        <w:spacing w:after="160" w:line="259" w:lineRule="auto"/>
        <w:rPr>
          <w:rFonts w:ascii="Times New Roman" w:hAnsi="Times New Roman" w:cs="Times New Roman"/>
          <w:sz w:val="22"/>
          <w:szCs w:val="22"/>
        </w:rPr>
      </w:pPr>
      <w:proofErr w:type="spellStart"/>
      <w:r w:rsidRPr="005C6E2A">
        <w:rPr>
          <w:rFonts w:ascii="Times New Roman" w:hAnsi="Times New Roman" w:cs="Times New Roman"/>
          <w:sz w:val="22"/>
          <w:szCs w:val="22"/>
        </w:rPr>
        <w:t>Interband</w:t>
      </w:r>
      <w:proofErr w:type="spellEnd"/>
      <w:r w:rsidRPr="005C6E2A">
        <w:rPr>
          <w:rFonts w:ascii="Times New Roman" w:hAnsi="Times New Roman" w:cs="Times New Roman"/>
          <w:sz w:val="22"/>
          <w:szCs w:val="22"/>
        </w:rPr>
        <w:t xml:space="preserve"> CA, SUL and SRS related factors are not needed</w:t>
      </w:r>
    </w:p>
    <w:p w14:paraId="592E769C" w14:textId="0CCE9F8E" w:rsidR="00B035E1" w:rsidRPr="005C6E2A" w:rsidRDefault="00B035E1" w:rsidP="00B035E1">
      <w:pPr>
        <w:pStyle w:val="ListParagraph"/>
        <w:numPr>
          <w:ilvl w:val="0"/>
          <w:numId w:val="26"/>
        </w:numPr>
        <w:spacing w:after="160" w:line="259" w:lineRule="auto"/>
        <w:rPr>
          <w:rFonts w:ascii="Times New Roman" w:hAnsi="Times New Roman" w:cs="Times New Roman"/>
          <w:sz w:val="22"/>
          <w:szCs w:val="22"/>
        </w:rPr>
      </w:pPr>
      <w:proofErr w:type="spellStart"/>
      <w:proofErr w:type="gramStart"/>
      <w:r w:rsidRPr="005C6E2A">
        <w:rPr>
          <w:rFonts w:ascii="Times New Roman" w:hAnsi="Times New Roman" w:cs="Times New Roman"/>
          <w:sz w:val="22"/>
          <w:szCs w:val="22"/>
        </w:rPr>
        <w:t>P</w:t>
      </w:r>
      <w:r w:rsidRPr="005C6E2A">
        <w:rPr>
          <w:rFonts w:ascii="Times New Roman" w:hAnsi="Times New Roman" w:cs="Times New Roman"/>
          <w:sz w:val="22"/>
          <w:szCs w:val="22"/>
          <w:vertAlign w:val="subscript"/>
        </w:rPr>
        <w:t>EMAX,c</w:t>
      </w:r>
      <w:proofErr w:type="spellEnd"/>
      <w:proofErr w:type="gramEnd"/>
      <w:r w:rsidRPr="005C6E2A">
        <w:rPr>
          <w:rFonts w:ascii="Times New Roman" w:hAnsi="Times New Roman" w:cs="Times New Roman"/>
          <w:sz w:val="22"/>
          <w:szCs w:val="22"/>
        </w:rPr>
        <w:t xml:space="preserve">: According to the definition, </w:t>
      </w:r>
      <w:proofErr w:type="spellStart"/>
      <w:r w:rsidRPr="005C6E2A">
        <w:rPr>
          <w:rFonts w:ascii="Times New Roman" w:hAnsi="Times New Roman" w:cs="Times New Roman"/>
          <w:sz w:val="22"/>
          <w:szCs w:val="22"/>
        </w:rPr>
        <w:t>P</w:t>
      </w:r>
      <w:r w:rsidRPr="005C6E2A">
        <w:rPr>
          <w:rFonts w:ascii="Times New Roman" w:hAnsi="Times New Roman" w:cs="Times New Roman"/>
          <w:sz w:val="22"/>
          <w:szCs w:val="22"/>
          <w:vertAlign w:val="subscript"/>
        </w:rPr>
        <w:t>EMAX,c</w:t>
      </w:r>
      <w:proofErr w:type="spellEnd"/>
      <w:r w:rsidRPr="005C6E2A">
        <w:rPr>
          <w:rFonts w:ascii="Times New Roman" w:hAnsi="Times New Roman" w:cs="Times New Roman"/>
          <w:sz w:val="22"/>
          <w:szCs w:val="22"/>
        </w:rPr>
        <w:t xml:space="preserve"> is the maximum allowed output power signaled by higher layers via SIB. Therefore, it should be also included in the definition of P</w:t>
      </w:r>
      <w:r w:rsidRPr="005C6E2A">
        <w:rPr>
          <w:rFonts w:ascii="Times New Roman" w:hAnsi="Times New Roman" w:cs="Times New Roman"/>
          <w:sz w:val="22"/>
          <w:szCs w:val="22"/>
          <w:vertAlign w:val="subscript"/>
        </w:rPr>
        <w:t>CMAX</w:t>
      </w:r>
      <w:r w:rsidRPr="005C6E2A">
        <w:rPr>
          <w:rFonts w:ascii="Times New Roman" w:hAnsi="Times New Roman" w:cs="Times New Roman"/>
          <w:sz w:val="22"/>
          <w:szCs w:val="22"/>
        </w:rPr>
        <w:t>.</w:t>
      </w:r>
    </w:p>
    <w:p w14:paraId="6DCBCFE4" w14:textId="1659175D" w:rsidR="001525D6" w:rsidRPr="005C6E2A" w:rsidRDefault="001525D6" w:rsidP="001525D6">
      <w:pPr>
        <w:spacing w:after="160" w:line="259" w:lineRule="auto"/>
        <w:rPr>
          <w:b/>
          <w:bCs/>
          <w:sz w:val="22"/>
          <w:szCs w:val="22"/>
        </w:rPr>
      </w:pPr>
      <w:r w:rsidRPr="005C6E2A">
        <w:rPr>
          <w:b/>
          <w:bCs/>
          <w:sz w:val="22"/>
          <w:szCs w:val="22"/>
        </w:rPr>
        <w:t xml:space="preserve">Proposal </w:t>
      </w:r>
      <w:r w:rsidR="008E34BE" w:rsidRPr="005C6E2A">
        <w:rPr>
          <w:b/>
          <w:bCs/>
          <w:sz w:val="22"/>
          <w:szCs w:val="22"/>
        </w:rPr>
        <w:t>3</w:t>
      </w:r>
      <w:r w:rsidRPr="005C6E2A">
        <w:rPr>
          <w:b/>
          <w:bCs/>
          <w:sz w:val="22"/>
          <w:szCs w:val="22"/>
        </w:rPr>
        <w:t>: MPR and A-MPR are not defined for IAB-MT</w:t>
      </w:r>
    </w:p>
    <w:p w14:paraId="6E00ED1B" w14:textId="10BCED82" w:rsidR="001525D6" w:rsidRPr="005C6E2A" w:rsidRDefault="001525D6" w:rsidP="005C6E2A">
      <w:pPr>
        <w:spacing w:after="160" w:line="259" w:lineRule="auto"/>
        <w:rPr>
          <w:b/>
          <w:bCs/>
          <w:sz w:val="22"/>
          <w:szCs w:val="22"/>
        </w:rPr>
      </w:pPr>
      <w:r w:rsidRPr="005C6E2A">
        <w:rPr>
          <w:b/>
          <w:bCs/>
          <w:sz w:val="22"/>
          <w:szCs w:val="22"/>
        </w:rPr>
        <w:lastRenderedPageBreak/>
        <w:t xml:space="preserve">Proposal </w:t>
      </w:r>
      <w:r w:rsidR="008E34BE" w:rsidRPr="005C6E2A">
        <w:rPr>
          <w:b/>
          <w:bCs/>
          <w:sz w:val="22"/>
          <w:szCs w:val="22"/>
        </w:rPr>
        <w:t>4</w:t>
      </w:r>
      <w:r w:rsidRPr="005C6E2A">
        <w:rPr>
          <w:b/>
          <w:bCs/>
          <w:sz w:val="22"/>
          <w:szCs w:val="22"/>
        </w:rPr>
        <w:t xml:space="preserve">: </w:t>
      </w:r>
      <w:proofErr w:type="spellStart"/>
      <w:r w:rsidRPr="005C6E2A">
        <w:rPr>
          <w:b/>
          <w:bCs/>
          <w:sz w:val="22"/>
          <w:szCs w:val="22"/>
        </w:rPr>
        <w:t>Interband</w:t>
      </w:r>
      <w:proofErr w:type="spellEnd"/>
      <w:r w:rsidRPr="005C6E2A">
        <w:rPr>
          <w:b/>
          <w:bCs/>
          <w:sz w:val="22"/>
          <w:szCs w:val="22"/>
        </w:rPr>
        <w:t xml:space="preserve"> CA, SUL and SRS related relaxation factors are not defined for IAB-MT</w:t>
      </w:r>
    </w:p>
    <w:p w14:paraId="2EC9BEEE" w14:textId="4E563D93" w:rsidR="001C2327" w:rsidRPr="005C6E2A" w:rsidRDefault="001C2327" w:rsidP="00B035E1">
      <w:pPr>
        <w:rPr>
          <w:sz w:val="22"/>
          <w:szCs w:val="22"/>
        </w:rPr>
      </w:pPr>
      <w:r w:rsidRPr="005C6E2A">
        <w:rPr>
          <w:sz w:val="22"/>
          <w:szCs w:val="22"/>
          <w:lang w:val="en-US" w:eastAsia="zh-CN"/>
        </w:rPr>
        <w:t xml:space="preserve">In the end, what remains in the definition is the declared output power and </w:t>
      </w:r>
      <w:proofErr w:type="spellStart"/>
      <w:proofErr w:type="gramStart"/>
      <w:r w:rsidRPr="005C6E2A">
        <w:rPr>
          <w:sz w:val="22"/>
          <w:szCs w:val="22"/>
          <w:lang w:val="en-US" w:eastAsia="zh-CN"/>
        </w:rPr>
        <w:t>P</w:t>
      </w:r>
      <w:r w:rsidRPr="005C6E2A">
        <w:rPr>
          <w:sz w:val="22"/>
          <w:szCs w:val="22"/>
          <w:vertAlign w:val="subscript"/>
          <w:lang w:val="en-US" w:eastAsia="zh-CN"/>
        </w:rPr>
        <w:t>EMAX,c</w:t>
      </w:r>
      <w:proofErr w:type="spellEnd"/>
      <w:r w:rsidRPr="005C6E2A">
        <w:rPr>
          <w:sz w:val="22"/>
          <w:szCs w:val="22"/>
          <w:lang w:val="en-US" w:eastAsia="zh-CN"/>
        </w:rPr>
        <w:t>.</w:t>
      </w:r>
      <w:proofErr w:type="gramEnd"/>
      <w:r w:rsidRPr="005C6E2A">
        <w:rPr>
          <w:sz w:val="22"/>
          <w:szCs w:val="22"/>
          <w:lang w:val="en-US" w:eastAsia="zh-CN"/>
        </w:rPr>
        <w:t xml:space="preserve"> For the declared output power there are tolerances allowed, and these should be </w:t>
      </w:r>
      <w:proofErr w:type="gramStart"/>
      <w:r w:rsidRPr="005C6E2A">
        <w:rPr>
          <w:sz w:val="22"/>
          <w:szCs w:val="22"/>
          <w:lang w:val="en-US" w:eastAsia="zh-CN"/>
        </w:rPr>
        <w:t>taken into account</w:t>
      </w:r>
      <w:proofErr w:type="gramEnd"/>
      <w:r w:rsidRPr="005C6E2A">
        <w:rPr>
          <w:sz w:val="22"/>
          <w:szCs w:val="22"/>
          <w:lang w:val="en-US" w:eastAsia="zh-CN"/>
        </w:rPr>
        <w:t>.</w:t>
      </w:r>
    </w:p>
    <w:p w14:paraId="5696402D" w14:textId="77777777" w:rsidR="00B035E1" w:rsidRPr="005C6E2A" w:rsidRDefault="00B035E1" w:rsidP="00B035E1">
      <w:pPr>
        <w:rPr>
          <w:sz w:val="22"/>
          <w:szCs w:val="22"/>
        </w:rPr>
      </w:pPr>
      <w:r w:rsidRPr="005C6E2A">
        <w:rPr>
          <w:sz w:val="22"/>
          <w:szCs w:val="22"/>
        </w:rPr>
        <w:t>The proposed simplified bounds are as follows:</w:t>
      </w:r>
    </w:p>
    <w:p w14:paraId="5D28D291" w14:textId="0409C196" w:rsidR="00B035E1" w:rsidRPr="005C6E2A" w:rsidRDefault="00B035E1" w:rsidP="00B035E1">
      <w:pPr>
        <w:pStyle w:val="EQ"/>
        <w:jc w:val="center"/>
        <w:rPr>
          <w:sz w:val="22"/>
          <w:szCs w:val="22"/>
        </w:rPr>
      </w:pPr>
      <w:r w:rsidRPr="005C6E2A">
        <w:rPr>
          <w:sz w:val="22"/>
          <w:szCs w:val="22"/>
        </w:rPr>
        <w:t>P</w:t>
      </w:r>
      <w:r w:rsidRPr="005C6E2A">
        <w:rPr>
          <w:sz w:val="22"/>
          <w:szCs w:val="22"/>
          <w:vertAlign w:val="subscript"/>
        </w:rPr>
        <w:t>CMAX_L,f,c</w:t>
      </w:r>
      <w:r w:rsidRPr="005C6E2A">
        <w:rPr>
          <w:sz w:val="22"/>
          <w:szCs w:val="22"/>
        </w:rPr>
        <w:t xml:space="preserve"> = MIN {P</w:t>
      </w:r>
      <w:r w:rsidRPr="005C6E2A">
        <w:rPr>
          <w:sz w:val="22"/>
          <w:szCs w:val="22"/>
          <w:vertAlign w:val="subscript"/>
        </w:rPr>
        <w:t>EMAX,c</w:t>
      </w:r>
      <w:r w:rsidRPr="005C6E2A">
        <w:rPr>
          <w:sz w:val="22"/>
          <w:szCs w:val="22"/>
        </w:rPr>
        <w:t>,  (</w:t>
      </w:r>
      <w:r w:rsidR="001C2327" w:rsidRPr="005C6E2A">
        <w:rPr>
          <w:i/>
          <w:iCs/>
          <w:sz w:val="22"/>
          <w:szCs w:val="22"/>
        </w:rPr>
        <w:t>P</w:t>
      </w:r>
      <w:r w:rsidR="001C2327" w:rsidRPr="005C6E2A">
        <w:rPr>
          <w:i/>
          <w:iCs/>
          <w:sz w:val="22"/>
          <w:szCs w:val="22"/>
          <w:vertAlign w:val="subscript"/>
        </w:rPr>
        <w:t>declared</w:t>
      </w:r>
      <w:r w:rsidR="004616A1" w:rsidRPr="005C6E2A">
        <w:rPr>
          <w:i/>
          <w:iCs/>
          <w:sz w:val="22"/>
          <w:szCs w:val="22"/>
          <w:vertAlign w:val="subscript"/>
        </w:rPr>
        <w:t xml:space="preserve"> </w:t>
      </w:r>
      <w:r w:rsidRPr="005C6E2A">
        <w:rPr>
          <w:i/>
          <w:iCs/>
          <w:sz w:val="22"/>
          <w:szCs w:val="22"/>
        </w:rPr>
        <w:t>-</w:t>
      </w:r>
      <w:r w:rsidR="004616A1" w:rsidRPr="005C6E2A">
        <w:rPr>
          <w:i/>
          <w:iCs/>
          <w:sz w:val="22"/>
          <w:szCs w:val="22"/>
        </w:rPr>
        <w:t xml:space="preserve"> </w:t>
      </w:r>
      <w:r w:rsidRPr="005C6E2A">
        <w:rPr>
          <w:sz w:val="22"/>
          <w:szCs w:val="22"/>
        </w:rPr>
        <w:t>Δ</w:t>
      </w:r>
      <w:r w:rsidR="001C2327" w:rsidRPr="005C6E2A">
        <w:rPr>
          <w:sz w:val="22"/>
          <w:szCs w:val="22"/>
        </w:rPr>
        <w:t>P</w:t>
      </w:r>
      <w:r w:rsidRPr="005C6E2A">
        <w:rPr>
          <w:sz w:val="22"/>
          <w:szCs w:val="22"/>
        </w:rPr>
        <w:t>) }</w:t>
      </w:r>
    </w:p>
    <w:p w14:paraId="0222E4D0" w14:textId="537B4445" w:rsidR="00B035E1" w:rsidRPr="005C6E2A" w:rsidRDefault="00B035E1" w:rsidP="00B035E1">
      <w:pPr>
        <w:jc w:val="center"/>
        <w:rPr>
          <w:sz w:val="22"/>
          <w:szCs w:val="22"/>
        </w:rPr>
      </w:pPr>
      <w:proofErr w:type="spellStart"/>
      <w:r w:rsidRPr="005C6E2A">
        <w:rPr>
          <w:sz w:val="22"/>
          <w:szCs w:val="22"/>
        </w:rPr>
        <w:t>P</w:t>
      </w:r>
      <w:r w:rsidRPr="005C6E2A">
        <w:rPr>
          <w:sz w:val="22"/>
          <w:szCs w:val="22"/>
          <w:vertAlign w:val="subscript"/>
        </w:rPr>
        <w:t>CMAX_</w:t>
      </w:r>
      <w:proofErr w:type="gramStart"/>
      <w:r w:rsidRPr="005C6E2A">
        <w:rPr>
          <w:sz w:val="22"/>
          <w:szCs w:val="22"/>
          <w:vertAlign w:val="subscript"/>
        </w:rPr>
        <w:t>H,f</w:t>
      </w:r>
      <w:proofErr w:type="gramEnd"/>
      <w:r w:rsidRPr="005C6E2A">
        <w:rPr>
          <w:sz w:val="22"/>
          <w:szCs w:val="22"/>
          <w:vertAlign w:val="subscript"/>
        </w:rPr>
        <w:t>,c</w:t>
      </w:r>
      <w:proofErr w:type="spellEnd"/>
      <w:r w:rsidRPr="005C6E2A">
        <w:rPr>
          <w:sz w:val="22"/>
          <w:szCs w:val="22"/>
        </w:rPr>
        <w:t xml:space="preserve"> = MIN {</w:t>
      </w:r>
      <w:proofErr w:type="spellStart"/>
      <w:r w:rsidRPr="005C6E2A">
        <w:rPr>
          <w:sz w:val="22"/>
          <w:szCs w:val="22"/>
        </w:rPr>
        <w:t>P</w:t>
      </w:r>
      <w:r w:rsidRPr="005C6E2A">
        <w:rPr>
          <w:sz w:val="22"/>
          <w:szCs w:val="22"/>
          <w:vertAlign w:val="subscript"/>
        </w:rPr>
        <w:t>EMAX,c</w:t>
      </w:r>
      <w:proofErr w:type="spellEnd"/>
      <w:r w:rsidRPr="005C6E2A">
        <w:rPr>
          <w:sz w:val="22"/>
          <w:szCs w:val="22"/>
        </w:rPr>
        <w:t xml:space="preserve">,  </w:t>
      </w:r>
      <w:r w:rsidR="004616A1" w:rsidRPr="005C6E2A">
        <w:rPr>
          <w:sz w:val="22"/>
          <w:szCs w:val="22"/>
        </w:rPr>
        <w:t>(</w:t>
      </w:r>
      <w:proofErr w:type="spellStart"/>
      <w:r w:rsidR="004616A1" w:rsidRPr="005C6E2A">
        <w:rPr>
          <w:i/>
          <w:iCs/>
          <w:sz w:val="22"/>
          <w:szCs w:val="22"/>
        </w:rPr>
        <w:t>P</w:t>
      </w:r>
      <w:r w:rsidR="004616A1" w:rsidRPr="005C6E2A">
        <w:rPr>
          <w:i/>
          <w:iCs/>
          <w:sz w:val="22"/>
          <w:szCs w:val="22"/>
          <w:vertAlign w:val="subscript"/>
        </w:rPr>
        <w:t>declared</w:t>
      </w:r>
      <w:proofErr w:type="spellEnd"/>
      <w:r w:rsidR="004616A1" w:rsidRPr="005C6E2A">
        <w:rPr>
          <w:i/>
          <w:iCs/>
          <w:sz w:val="22"/>
          <w:szCs w:val="22"/>
          <w:vertAlign w:val="subscript"/>
        </w:rPr>
        <w:t xml:space="preserve"> </w:t>
      </w:r>
      <w:r w:rsidR="004616A1" w:rsidRPr="005C6E2A">
        <w:rPr>
          <w:i/>
          <w:iCs/>
          <w:sz w:val="22"/>
          <w:szCs w:val="22"/>
        </w:rPr>
        <w:t xml:space="preserve">+ </w:t>
      </w:r>
      <w:r w:rsidR="004616A1" w:rsidRPr="005C6E2A">
        <w:rPr>
          <w:sz w:val="22"/>
          <w:szCs w:val="22"/>
        </w:rPr>
        <w:t>ΔP)</w:t>
      </w:r>
      <w:r w:rsidR="004616A1" w:rsidRPr="005C6E2A" w:rsidDel="004616A1">
        <w:rPr>
          <w:sz w:val="22"/>
          <w:szCs w:val="22"/>
        </w:rPr>
        <w:t xml:space="preserve"> </w:t>
      </w:r>
      <w:r w:rsidRPr="005C6E2A">
        <w:rPr>
          <w:sz w:val="22"/>
          <w:szCs w:val="22"/>
        </w:rPr>
        <w:t>}</w:t>
      </w:r>
    </w:p>
    <w:p w14:paraId="0FB0B4C4" w14:textId="0FC3623C" w:rsidR="00B035E1" w:rsidRPr="005C6E2A" w:rsidRDefault="004616A1" w:rsidP="005C6E2A">
      <w:pPr>
        <w:rPr>
          <w:sz w:val="22"/>
          <w:szCs w:val="22"/>
        </w:rPr>
      </w:pPr>
      <w:r w:rsidRPr="005C6E2A">
        <w:rPr>
          <w:sz w:val="22"/>
          <w:szCs w:val="22"/>
        </w:rPr>
        <w:t xml:space="preserve">In summary, it means that the configured output power needs to be the same as declared max output power, including the tolerances allowed for the declaration power (i.e. tolerances allowed for radiated maximum output power or maximum output power), but signalled </w:t>
      </w:r>
      <w:proofErr w:type="spellStart"/>
      <w:r w:rsidRPr="005C6E2A">
        <w:rPr>
          <w:sz w:val="22"/>
          <w:szCs w:val="22"/>
        </w:rPr>
        <w:t>P</w:t>
      </w:r>
      <w:r w:rsidRPr="005C6E2A">
        <w:rPr>
          <w:sz w:val="22"/>
          <w:szCs w:val="22"/>
          <w:vertAlign w:val="subscript"/>
        </w:rPr>
        <w:t>EMAX,c</w:t>
      </w:r>
      <w:proofErr w:type="spellEnd"/>
      <w:r w:rsidRPr="005C6E2A">
        <w:rPr>
          <w:sz w:val="22"/>
          <w:szCs w:val="22"/>
        </w:rPr>
        <w:t xml:space="preserve"> can override this.</w:t>
      </w:r>
    </w:p>
    <w:p w14:paraId="3F0E84F8" w14:textId="2DD32E47" w:rsidR="00B035E1" w:rsidRPr="005C6E2A" w:rsidRDefault="004616A1" w:rsidP="00B035E1">
      <w:pPr>
        <w:rPr>
          <w:b/>
          <w:bCs/>
          <w:sz w:val="22"/>
          <w:szCs w:val="22"/>
        </w:rPr>
      </w:pPr>
      <w:r w:rsidRPr="005C6E2A">
        <w:rPr>
          <w:b/>
          <w:bCs/>
          <w:sz w:val="22"/>
          <w:szCs w:val="22"/>
        </w:rPr>
        <w:t xml:space="preserve">Proposal </w:t>
      </w:r>
      <w:r w:rsidR="008E34BE" w:rsidRPr="005C6E2A">
        <w:rPr>
          <w:b/>
          <w:bCs/>
          <w:sz w:val="22"/>
          <w:szCs w:val="22"/>
        </w:rPr>
        <w:t>5</w:t>
      </w:r>
      <w:r w:rsidRPr="005C6E2A">
        <w:rPr>
          <w:b/>
          <w:bCs/>
          <w:sz w:val="22"/>
          <w:szCs w:val="22"/>
        </w:rPr>
        <w:t xml:space="preserve">: Consider adopting the above configured transmitted power requirement as for Local Area IAB-MT in FR1. </w:t>
      </w:r>
    </w:p>
    <w:p w14:paraId="4CB89713" w14:textId="19A33416" w:rsidR="004616A1" w:rsidRPr="005C6E2A" w:rsidRDefault="004616A1" w:rsidP="00B035E1">
      <w:pPr>
        <w:rPr>
          <w:sz w:val="22"/>
          <w:szCs w:val="22"/>
        </w:rPr>
      </w:pPr>
      <w:r w:rsidRPr="005C6E2A">
        <w:rPr>
          <w:sz w:val="22"/>
          <w:szCs w:val="22"/>
        </w:rPr>
        <w:t xml:space="preserve">In TS 38.101-2 </w:t>
      </w:r>
      <w:proofErr w:type="spellStart"/>
      <w:proofErr w:type="gramStart"/>
      <w:r w:rsidRPr="005C6E2A">
        <w:rPr>
          <w:sz w:val="22"/>
          <w:szCs w:val="22"/>
        </w:rPr>
        <w:t>P</w:t>
      </w:r>
      <w:r w:rsidRPr="005C6E2A">
        <w:rPr>
          <w:sz w:val="22"/>
          <w:szCs w:val="22"/>
          <w:vertAlign w:val="subscript"/>
        </w:rPr>
        <w:t>EMAX,c</w:t>
      </w:r>
      <w:proofErr w:type="spellEnd"/>
      <w:proofErr w:type="gramEnd"/>
      <w:r w:rsidRPr="005C6E2A">
        <w:rPr>
          <w:sz w:val="22"/>
          <w:szCs w:val="22"/>
          <w:vertAlign w:val="subscript"/>
        </w:rPr>
        <w:t xml:space="preserve"> </w:t>
      </w:r>
      <w:r w:rsidRPr="005C6E2A">
        <w:rPr>
          <w:sz w:val="22"/>
          <w:szCs w:val="22"/>
        </w:rPr>
        <w:t>is not part of the P</w:t>
      </w:r>
      <w:r w:rsidRPr="005C6E2A">
        <w:rPr>
          <w:sz w:val="22"/>
          <w:szCs w:val="22"/>
          <w:vertAlign w:val="subscript"/>
        </w:rPr>
        <w:t xml:space="preserve">CMAX </w:t>
      </w:r>
      <w:r w:rsidRPr="005C6E2A">
        <w:rPr>
          <w:sz w:val="22"/>
          <w:szCs w:val="22"/>
        </w:rPr>
        <w:t xml:space="preserve">definition and therefore in FR2 the </w:t>
      </w:r>
      <w:proofErr w:type="spellStart"/>
      <w:r w:rsidRPr="005C6E2A">
        <w:rPr>
          <w:sz w:val="22"/>
          <w:szCs w:val="22"/>
        </w:rPr>
        <w:t>Pcmax</w:t>
      </w:r>
      <w:proofErr w:type="spellEnd"/>
      <w:r w:rsidRPr="005C6E2A">
        <w:rPr>
          <w:sz w:val="22"/>
          <w:szCs w:val="22"/>
        </w:rPr>
        <w:t xml:space="preserve"> become </w:t>
      </w:r>
      <w:r w:rsidR="00CF288E" w:rsidRPr="005C6E2A">
        <w:rPr>
          <w:sz w:val="22"/>
          <w:szCs w:val="22"/>
        </w:rPr>
        <w:t xml:space="preserve">the </w:t>
      </w:r>
      <w:r w:rsidRPr="005C6E2A">
        <w:rPr>
          <w:sz w:val="22"/>
          <w:szCs w:val="22"/>
        </w:rPr>
        <w:t>same as the radiated maximum output power requirement:</w:t>
      </w:r>
    </w:p>
    <w:p w14:paraId="09BA8EB2" w14:textId="4F8DAAE2" w:rsidR="004616A1" w:rsidRPr="005C6E2A" w:rsidRDefault="004616A1" w:rsidP="004616A1">
      <w:pPr>
        <w:pStyle w:val="EQ"/>
        <w:jc w:val="center"/>
        <w:rPr>
          <w:sz w:val="22"/>
          <w:szCs w:val="22"/>
        </w:rPr>
      </w:pPr>
      <w:r w:rsidRPr="005C6E2A">
        <w:rPr>
          <w:sz w:val="22"/>
          <w:szCs w:val="22"/>
        </w:rPr>
        <w:t>P</w:t>
      </w:r>
      <w:r w:rsidRPr="005C6E2A">
        <w:rPr>
          <w:sz w:val="22"/>
          <w:szCs w:val="22"/>
          <w:vertAlign w:val="subscript"/>
        </w:rPr>
        <w:t>CMAX_L,f,c</w:t>
      </w:r>
      <w:r w:rsidRPr="005C6E2A">
        <w:rPr>
          <w:sz w:val="22"/>
          <w:szCs w:val="22"/>
        </w:rPr>
        <w:t xml:space="preserve"> = (</w:t>
      </w:r>
      <w:r w:rsidRPr="005C6E2A">
        <w:rPr>
          <w:i/>
          <w:iCs/>
          <w:sz w:val="22"/>
          <w:szCs w:val="22"/>
        </w:rPr>
        <w:t>P</w:t>
      </w:r>
      <w:r w:rsidRPr="005C6E2A">
        <w:rPr>
          <w:i/>
          <w:iCs/>
          <w:sz w:val="22"/>
          <w:szCs w:val="22"/>
          <w:vertAlign w:val="subscript"/>
        </w:rPr>
        <w:t xml:space="preserve">declared </w:t>
      </w:r>
      <w:r w:rsidRPr="005C6E2A">
        <w:rPr>
          <w:i/>
          <w:iCs/>
          <w:sz w:val="22"/>
          <w:szCs w:val="22"/>
        </w:rPr>
        <w:t xml:space="preserve">- </w:t>
      </w:r>
      <w:r w:rsidRPr="005C6E2A">
        <w:rPr>
          <w:sz w:val="22"/>
          <w:szCs w:val="22"/>
        </w:rPr>
        <w:t xml:space="preserve">ΔP) </w:t>
      </w:r>
    </w:p>
    <w:p w14:paraId="55010234" w14:textId="4BF630E5" w:rsidR="004616A1" w:rsidRPr="005C6E2A" w:rsidRDefault="004616A1" w:rsidP="004616A1">
      <w:pPr>
        <w:jc w:val="center"/>
        <w:rPr>
          <w:sz w:val="22"/>
          <w:szCs w:val="22"/>
        </w:rPr>
      </w:pPr>
      <w:proofErr w:type="spellStart"/>
      <w:r w:rsidRPr="005C6E2A">
        <w:rPr>
          <w:sz w:val="22"/>
          <w:szCs w:val="22"/>
        </w:rPr>
        <w:t>P</w:t>
      </w:r>
      <w:r w:rsidRPr="005C6E2A">
        <w:rPr>
          <w:sz w:val="22"/>
          <w:szCs w:val="22"/>
          <w:vertAlign w:val="subscript"/>
        </w:rPr>
        <w:t>CMAX_</w:t>
      </w:r>
      <w:proofErr w:type="gramStart"/>
      <w:r w:rsidRPr="005C6E2A">
        <w:rPr>
          <w:sz w:val="22"/>
          <w:szCs w:val="22"/>
          <w:vertAlign w:val="subscript"/>
        </w:rPr>
        <w:t>H,f</w:t>
      </w:r>
      <w:proofErr w:type="gramEnd"/>
      <w:r w:rsidRPr="005C6E2A">
        <w:rPr>
          <w:sz w:val="22"/>
          <w:szCs w:val="22"/>
          <w:vertAlign w:val="subscript"/>
        </w:rPr>
        <w:t>,c</w:t>
      </w:r>
      <w:proofErr w:type="spellEnd"/>
      <w:r w:rsidRPr="005C6E2A">
        <w:rPr>
          <w:sz w:val="22"/>
          <w:szCs w:val="22"/>
        </w:rPr>
        <w:t xml:space="preserve"> = (</w:t>
      </w:r>
      <w:proofErr w:type="spellStart"/>
      <w:r w:rsidRPr="005C6E2A">
        <w:rPr>
          <w:i/>
          <w:iCs/>
          <w:sz w:val="22"/>
          <w:szCs w:val="22"/>
        </w:rPr>
        <w:t>P</w:t>
      </w:r>
      <w:r w:rsidRPr="005C6E2A">
        <w:rPr>
          <w:i/>
          <w:iCs/>
          <w:sz w:val="22"/>
          <w:szCs w:val="22"/>
          <w:vertAlign w:val="subscript"/>
        </w:rPr>
        <w:t>declared</w:t>
      </w:r>
      <w:proofErr w:type="spellEnd"/>
      <w:r w:rsidRPr="005C6E2A">
        <w:rPr>
          <w:i/>
          <w:iCs/>
          <w:sz w:val="22"/>
          <w:szCs w:val="22"/>
          <w:vertAlign w:val="subscript"/>
        </w:rPr>
        <w:t xml:space="preserve"> </w:t>
      </w:r>
      <w:r w:rsidRPr="005C6E2A">
        <w:rPr>
          <w:i/>
          <w:iCs/>
          <w:sz w:val="22"/>
          <w:szCs w:val="22"/>
        </w:rPr>
        <w:t xml:space="preserve">+ </w:t>
      </w:r>
      <w:r w:rsidRPr="005C6E2A">
        <w:rPr>
          <w:sz w:val="22"/>
          <w:szCs w:val="22"/>
        </w:rPr>
        <w:t>ΔP)</w:t>
      </w:r>
      <w:r w:rsidRPr="005C6E2A" w:rsidDel="004616A1">
        <w:rPr>
          <w:sz w:val="22"/>
          <w:szCs w:val="22"/>
        </w:rPr>
        <w:t xml:space="preserve"> </w:t>
      </w:r>
    </w:p>
    <w:p w14:paraId="193462AF" w14:textId="2511EA40" w:rsidR="004616A1" w:rsidRPr="005C6E2A" w:rsidRDefault="004616A1" w:rsidP="00B035E1">
      <w:pPr>
        <w:rPr>
          <w:b/>
          <w:bCs/>
          <w:sz w:val="22"/>
          <w:szCs w:val="22"/>
        </w:rPr>
      </w:pPr>
      <w:r w:rsidRPr="005C6E2A">
        <w:rPr>
          <w:b/>
          <w:bCs/>
          <w:sz w:val="22"/>
          <w:szCs w:val="22"/>
        </w:rPr>
        <w:t xml:space="preserve">Proposal </w:t>
      </w:r>
      <w:r w:rsidR="008E34BE" w:rsidRPr="005C6E2A">
        <w:rPr>
          <w:b/>
          <w:bCs/>
          <w:sz w:val="22"/>
          <w:szCs w:val="22"/>
        </w:rPr>
        <w:t>6</w:t>
      </w:r>
      <w:r w:rsidRPr="005C6E2A">
        <w:rPr>
          <w:b/>
          <w:bCs/>
          <w:sz w:val="22"/>
          <w:szCs w:val="22"/>
        </w:rPr>
        <w:t xml:space="preserve">: Consider adopting the above configured transmitted power requirement as for Local Area IAB-MT in FR2. </w:t>
      </w:r>
    </w:p>
    <w:p w14:paraId="3B15912B" w14:textId="3B546890" w:rsidR="009050FA" w:rsidRPr="00B035E1" w:rsidRDefault="009050FA" w:rsidP="009050FA">
      <w:pPr>
        <w:pStyle w:val="Heading4"/>
        <w:rPr>
          <w:sz w:val="28"/>
          <w:szCs w:val="22"/>
        </w:rPr>
      </w:pPr>
      <w:r w:rsidRPr="00B035E1">
        <w:rPr>
          <w:sz w:val="28"/>
          <w:szCs w:val="22"/>
        </w:rPr>
        <w:t>2.</w:t>
      </w:r>
      <w:r w:rsidR="00107033">
        <w:rPr>
          <w:sz w:val="28"/>
          <w:szCs w:val="22"/>
        </w:rPr>
        <w:t>4</w:t>
      </w:r>
      <w:r w:rsidR="00107033" w:rsidRPr="00B035E1">
        <w:rPr>
          <w:sz w:val="28"/>
          <w:szCs w:val="22"/>
        </w:rPr>
        <w:t xml:space="preserve"> </w:t>
      </w:r>
      <w:r w:rsidRPr="00B035E1">
        <w:rPr>
          <w:sz w:val="28"/>
          <w:szCs w:val="22"/>
        </w:rPr>
        <w:t xml:space="preserve">Power </w:t>
      </w:r>
      <w:r w:rsidR="00485C26" w:rsidRPr="00B035E1">
        <w:rPr>
          <w:sz w:val="28"/>
          <w:szCs w:val="22"/>
        </w:rPr>
        <w:t>H</w:t>
      </w:r>
      <w:r w:rsidRPr="00B035E1">
        <w:rPr>
          <w:sz w:val="28"/>
          <w:szCs w:val="22"/>
        </w:rPr>
        <w:t xml:space="preserve">eadroom </w:t>
      </w:r>
      <w:r w:rsidR="00485C26" w:rsidRPr="00B035E1">
        <w:rPr>
          <w:sz w:val="28"/>
          <w:szCs w:val="22"/>
        </w:rPr>
        <w:t>R</w:t>
      </w:r>
      <w:r w:rsidRPr="00B035E1">
        <w:rPr>
          <w:sz w:val="28"/>
          <w:szCs w:val="22"/>
        </w:rPr>
        <w:t>eporting</w:t>
      </w:r>
    </w:p>
    <w:p w14:paraId="7FBEF9F5" w14:textId="303C2D33" w:rsidR="00B035E1" w:rsidRPr="005C6E2A" w:rsidRDefault="00B035E1" w:rsidP="00B035E1">
      <w:pPr>
        <w:rPr>
          <w:sz w:val="22"/>
          <w:szCs w:val="22"/>
        </w:rPr>
      </w:pPr>
      <w:r w:rsidRPr="005C6E2A">
        <w:rPr>
          <w:sz w:val="22"/>
          <w:szCs w:val="22"/>
        </w:rPr>
        <w:t xml:space="preserve">Power headroom reporting (PHR): PH is the measure of the difference between </w:t>
      </w:r>
      <w:r w:rsidR="00A92F97" w:rsidRPr="005C6E2A">
        <w:rPr>
          <w:sz w:val="22"/>
          <w:szCs w:val="22"/>
        </w:rPr>
        <w:t>P</w:t>
      </w:r>
      <w:r w:rsidR="00A92F97" w:rsidRPr="005C6E2A">
        <w:rPr>
          <w:sz w:val="22"/>
          <w:szCs w:val="22"/>
          <w:vertAlign w:val="subscript"/>
        </w:rPr>
        <w:t>CMAX</w:t>
      </w:r>
      <w:r w:rsidRPr="005C6E2A">
        <w:rPr>
          <w:sz w:val="22"/>
          <w:szCs w:val="22"/>
        </w:rPr>
        <w:t xml:space="preserve"> and the transmit power that would have been used (if there would have been no upper limit on the transmit power). PHR is a type of MAC CE that reports the headroom between current IAB-MT Tx power and the nominal power, it simply indicates how much transmission power left.</w:t>
      </w:r>
    </w:p>
    <w:p w14:paraId="22CB06CC" w14:textId="0F9EC743" w:rsidR="004616A1" w:rsidRPr="005C6E2A" w:rsidRDefault="004616A1" w:rsidP="00B035E1">
      <w:pPr>
        <w:rPr>
          <w:sz w:val="22"/>
          <w:szCs w:val="22"/>
        </w:rPr>
      </w:pPr>
      <w:r w:rsidRPr="005C6E2A">
        <w:rPr>
          <w:sz w:val="22"/>
          <w:szCs w:val="22"/>
        </w:rPr>
        <w:t xml:space="preserve">While PHR can be used normally, there seems to be no need to include PHR into the </w:t>
      </w:r>
      <w:r w:rsidR="00A92F97" w:rsidRPr="005C6E2A">
        <w:rPr>
          <w:sz w:val="22"/>
          <w:szCs w:val="22"/>
        </w:rPr>
        <w:t>P</w:t>
      </w:r>
      <w:r w:rsidR="00A92F97" w:rsidRPr="005C6E2A">
        <w:rPr>
          <w:sz w:val="22"/>
          <w:szCs w:val="22"/>
          <w:vertAlign w:val="subscript"/>
        </w:rPr>
        <w:t>CMAX</w:t>
      </w:r>
      <w:r w:rsidRPr="005C6E2A">
        <w:rPr>
          <w:sz w:val="22"/>
          <w:szCs w:val="22"/>
        </w:rPr>
        <w:t xml:space="preserve"> definition.</w:t>
      </w:r>
    </w:p>
    <w:p w14:paraId="0018FA66" w14:textId="468B1D30" w:rsidR="004616A1" w:rsidRPr="005C6E2A" w:rsidRDefault="004616A1" w:rsidP="00B035E1">
      <w:pPr>
        <w:rPr>
          <w:sz w:val="22"/>
          <w:szCs w:val="22"/>
        </w:rPr>
      </w:pPr>
      <w:r w:rsidRPr="005C6E2A">
        <w:rPr>
          <w:b/>
          <w:bCs/>
          <w:sz w:val="22"/>
          <w:szCs w:val="22"/>
        </w:rPr>
        <w:t xml:space="preserve">Proposal </w:t>
      </w:r>
      <w:r w:rsidR="008E34BE" w:rsidRPr="005C6E2A">
        <w:rPr>
          <w:b/>
          <w:bCs/>
          <w:sz w:val="22"/>
          <w:szCs w:val="22"/>
        </w:rPr>
        <w:t>7</w:t>
      </w:r>
      <w:r w:rsidRPr="005C6E2A">
        <w:rPr>
          <w:b/>
          <w:bCs/>
          <w:sz w:val="22"/>
          <w:szCs w:val="22"/>
        </w:rPr>
        <w:t>: PHR is not included in P</w:t>
      </w:r>
      <w:r w:rsidR="00CF288E" w:rsidRPr="005C6E2A">
        <w:rPr>
          <w:b/>
          <w:bCs/>
          <w:sz w:val="22"/>
          <w:szCs w:val="22"/>
          <w:vertAlign w:val="subscript"/>
        </w:rPr>
        <w:t>CMAX</w:t>
      </w:r>
      <w:r w:rsidRPr="005C6E2A">
        <w:rPr>
          <w:b/>
          <w:bCs/>
          <w:sz w:val="22"/>
          <w:szCs w:val="22"/>
        </w:rPr>
        <w:t xml:space="preserve"> definition.</w:t>
      </w:r>
    </w:p>
    <w:p w14:paraId="4969FAED" w14:textId="216595B3" w:rsidR="00145914" w:rsidRPr="000C71F2" w:rsidRDefault="00145914" w:rsidP="000C71F2">
      <w:pPr>
        <w:pStyle w:val="Heading1"/>
        <w:numPr>
          <w:ilvl w:val="0"/>
          <w:numId w:val="1"/>
        </w:numPr>
      </w:pPr>
      <w:r w:rsidRPr="000C71F2">
        <w:t>Conclusion</w:t>
      </w:r>
    </w:p>
    <w:p w14:paraId="01CC4346" w14:textId="331D3206" w:rsidR="00145914" w:rsidRPr="005C6E2A" w:rsidRDefault="00145914" w:rsidP="00145914">
      <w:pPr>
        <w:rPr>
          <w:sz w:val="22"/>
          <w:szCs w:val="22"/>
        </w:rPr>
      </w:pPr>
      <w:r w:rsidRPr="005C6E2A">
        <w:rPr>
          <w:sz w:val="22"/>
          <w:szCs w:val="22"/>
        </w:rPr>
        <w:t>In this contribution</w:t>
      </w:r>
      <w:r w:rsidR="005979D5" w:rsidRPr="005C6E2A">
        <w:rPr>
          <w:sz w:val="22"/>
          <w:szCs w:val="22"/>
        </w:rPr>
        <w:t>, we discuss</w:t>
      </w:r>
      <w:r w:rsidR="00B035E1" w:rsidRPr="005C6E2A">
        <w:rPr>
          <w:sz w:val="22"/>
          <w:szCs w:val="22"/>
        </w:rPr>
        <w:t>ed</w:t>
      </w:r>
      <w:r w:rsidR="005979D5" w:rsidRPr="005C6E2A">
        <w:rPr>
          <w:sz w:val="22"/>
          <w:szCs w:val="22"/>
        </w:rPr>
        <w:t xml:space="preserve"> the local area </w:t>
      </w:r>
      <w:r w:rsidRPr="005C6E2A">
        <w:rPr>
          <w:sz w:val="22"/>
          <w:szCs w:val="22"/>
        </w:rPr>
        <w:t>IAB-</w:t>
      </w:r>
      <w:r w:rsidR="005979D5" w:rsidRPr="005C6E2A">
        <w:rPr>
          <w:sz w:val="22"/>
          <w:szCs w:val="22"/>
        </w:rPr>
        <w:t>MT power related issues and the proposals are as follows:</w:t>
      </w:r>
    </w:p>
    <w:p w14:paraId="28029BCB" w14:textId="5DA01849" w:rsidR="008E34BE" w:rsidRPr="005C6E2A" w:rsidRDefault="008E34BE" w:rsidP="00F82542">
      <w:pPr>
        <w:rPr>
          <w:sz w:val="22"/>
          <w:szCs w:val="22"/>
        </w:rPr>
      </w:pPr>
      <w:r w:rsidRPr="005C6E2A">
        <w:rPr>
          <w:b/>
          <w:bCs/>
          <w:sz w:val="22"/>
          <w:szCs w:val="22"/>
        </w:rPr>
        <w:t xml:space="preserve">Proposal 1: </w:t>
      </w:r>
      <w:r w:rsidRPr="005C6E2A">
        <w:rPr>
          <w:b/>
          <w:bCs/>
          <w:sz w:val="22"/>
          <w:szCs w:val="22"/>
          <w:shd w:val="clear" w:color="auto" w:fill="FFFFFF"/>
        </w:rPr>
        <w:t xml:space="preserve">The rated maximum output power per TAB connector shall align with the BS local area requirement. i.e. </w:t>
      </w:r>
      <w:r w:rsidRPr="005C6E2A">
        <w:rPr>
          <w:b/>
          <w:bCs/>
          <w:sz w:val="22"/>
          <w:szCs w:val="22"/>
        </w:rPr>
        <w:t>≤ 24 dBm</w:t>
      </w:r>
    </w:p>
    <w:p w14:paraId="525F9ECB" w14:textId="04423AE5" w:rsidR="00F82542" w:rsidRPr="005C6E2A" w:rsidRDefault="00F82542" w:rsidP="00F82542">
      <w:pPr>
        <w:rPr>
          <w:b/>
          <w:bCs/>
          <w:sz w:val="22"/>
          <w:szCs w:val="22"/>
          <w:shd w:val="clear" w:color="auto" w:fill="FFFFFF"/>
        </w:rPr>
      </w:pPr>
      <w:r w:rsidRPr="005C6E2A">
        <w:rPr>
          <w:b/>
          <w:bCs/>
          <w:sz w:val="22"/>
          <w:szCs w:val="22"/>
        </w:rPr>
        <w:t xml:space="preserve">Proposal </w:t>
      </w:r>
      <w:r w:rsidR="008E34BE" w:rsidRPr="005C6E2A">
        <w:rPr>
          <w:b/>
          <w:bCs/>
          <w:sz w:val="22"/>
          <w:szCs w:val="22"/>
        </w:rPr>
        <w:t>2</w:t>
      </w:r>
      <w:r w:rsidRPr="005C6E2A">
        <w:rPr>
          <w:b/>
          <w:bCs/>
          <w:sz w:val="22"/>
          <w:szCs w:val="22"/>
        </w:rPr>
        <w:t xml:space="preserve">: </w:t>
      </w:r>
      <w:r w:rsidRPr="005C6E2A">
        <w:rPr>
          <w:b/>
          <w:bCs/>
          <w:sz w:val="22"/>
          <w:szCs w:val="22"/>
          <w:shd w:val="clear" w:color="auto" w:fill="FFFFFF"/>
        </w:rPr>
        <w:t>Local Area IAB-MT power control accuracy requirements to follow the UE requirement</w:t>
      </w:r>
      <w:r w:rsidR="00167E33" w:rsidRPr="005C6E2A">
        <w:rPr>
          <w:b/>
          <w:bCs/>
          <w:sz w:val="22"/>
          <w:szCs w:val="22"/>
          <w:shd w:val="clear" w:color="auto" w:fill="FFFFFF"/>
        </w:rPr>
        <w:t xml:space="preserve"> in FR1</w:t>
      </w:r>
      <w:r w:rsidRPr="005C6E2A">
        <w:rPr>
          <w:b/>
          <w:bCs/>
          <w:sz w:val="22"/>
          <w:szCs w:val="22"/>
          <w:shd w:val="clear" w:color="auto" w:fill="FFFFFF"/>
        </w:rPr>
        <w:t xml:space="preserve"> (TS 38.101-1</w:t>
      </w:r>
      <w:r w:rsidR="00444F31" w:rsidRPr="005C6E2A">
        <w:rPr>
          <w:b/>
          <w:bCs/>
          <w:sz w:val="22"/>
          <w:szCs w:val="22"/>
          <w:shd w:val="clear" w:color="auto" w:fill="FFFFFF"/>
        </w:rPr>
        <w:t>/2</w:t>
      </w:r>
      <w:r w:rsidRPr="005C6E2A">
        <w:rPr>
          <w:b/>
          <w:bCs/>
          <w:sz w:val="22"/>
          <w:szCs w:val="22"/>
          <w:shd w:val="clear" w:color="auto" w:fill="FFFFFF"/>
        </w:rPr>
        <w:t>), i.e. Absolute, relative and aggregated power tolerance.</w:t>
      </w:r>
    </w:p>
    <w:p w14:paraId="23779BD7" w14:textId="7BDA21E7" w:rsidR="001525D6" w:rsidRPr="005C6E2A" w:rsidRDefault="001525D6" w:rsidP="001525D6">
      <w:pPr>
        <w:spacing w:after="160" w:line="259" w:lineRule="auto"/>
        <w:rPr>
          <w:b/>
          <w:bCs/>
          <w:sz w:val="22"/>
          <w:szCs w:val="22"/>
        </w:rPr>
      </w:pPr>
      <w:r w:rsidRPr="005C6E2A">
        <w:rPr>
          <w:b/>
          <w:bCs/>
          <w:sz w:val="22"/>
          <w:szCs w:val="22"/>
        </w:rPr>
        <w:t xml:space="preserve">Proposal </w:t>
      </w:r>
      <w:r w:rsidR="008E34BE" w:rsidRPr="005C6E2A">
        <w:rPr>
          <w:b/>
          <w:bCs/>
          <w:sz w:val="22"/>
          <w:szCs w:val="22"/>
        </w:rPr>
        <w:t>3</w:t>
      </w:r>
      <w:r w:rsidRPr="005C6E2A">
        <w:rPr>
          <w:b/>
          <w:bCs/>
          <w:sz w:val="22"/>
          <w:szCs w:val="22"/>
        </w:rPr>
        <w:t>: MPR and A-MPR are not defined for IAB-MT</w:t>
      </w:r>
    </w:p>
    <w:p w14:paraId="3EA24871" w14:textId="7A539C64" w:rsidR="001525D6" w:rsidRPr="005C6E2A" w:rsidRDefault="001525D6" w:rsidP="001525D6">
      <w:pPr>
        <w:spacing w:after="160" w:line="259" w:lineRule="auto"/>
        <w:rPr>
          <w:b/>
          <w:bCs/>
          <w:sz w:val="22"/>
          <w:szCs w:val="22"/>
        </w:rPr>
      </w:pPr>
      <w:r w:rsidRPr="005C6E2A">
        <w:rPr>
          <w:b/>
          <w:bCs/>
          <w:sz w:val="22"/>
          <w:szCs w:val="22"/>
        </w:rPr>
        <w:t xml:space="preserve">Proposal </w:t>
      </w:r>
      <w:r w:rsidR="008E34BE" w:rsidRPr="005C6E2A">
        <w:rPr>
          <w:b/>
          <w:bCs/>
          <w:sz w:val="22"/>
          <w:szCs w:val="22"/>
        </w:rPr>
        <w:t>4</w:t>
      </w:r>
      <w:r w:rsidRPr="005C6E2A">
        <w:rPr>
          <w:b/>
          <w:bCs/>
          <w:sz w:val="22"/>
          <w:szCs w:val="22"/>
        </w:rPr>
        <w:t xml:space="preserve">: </w:t>
      </w:r>
      <w:proofErr w:type="spellStart"/>
      <w:r w:rsidRPr="005C6E2A">
        <w:rPr>
          <w:b/>
          <w:bCs/>
          <w:sz w:val="22"/>
          <w:szCs w:val="22"/>
        </w:rPr>
        <w:t>Interband</w:t>
      </w:r>
      <w:proofErr w:type="spellEnd"/>
      <w:r w:rsidRPr="005C6E2A">
        <w:rPr>
          <w:b/>
          <w:bCs/>
          <w:sz w:val="22"/>
          <w:szCs w:val="22"/>
        </w:rPr>
        <w:t xml:space="preserve"> CA, SUL and SRS related relaxation factors are not defined for IAB-MT</w:t>
      </w:r>
    </w:p>
    <w:p w14:paraId="6D86B551" w14:textId="77EEC08B" w:rsidR="001525D6" w:rsidRPr="005C6E2A" w:rsidRDefault="001525D6" w:rsidP="001525D6">
      <w:pPr>
        <w:rPr>
          <w:b/>
          <w:bCs/>
          <w:sz w:val="22"/>
          <w:szCs w:val="22"/>
        </w:rPr>
      </w:pPr>
      <w:r w:rsidRPr="005C6E2A">
        <w:rPr>
          <w:b/>
          <w:bCs/>
          <w:sz w:val="22"/>
          <w:szCs w:val="22"/>
        </w:rPr>
        <w:t xml:space="preserve">Proposal </w:t>
      </w:r>
      <w:r w:rsidR="008E34BE" w:rsidRPr="005C6E2A">
        <w:rPr>
          <w:b/>
          <w:bCs/>
          <w:sz w:val="22"/>
          <w:szCs w:val="22"/>
        </w:rPr>
        <w:t>5</w:t>
      </w:r>
      <w:r w:rsidRPr="005C6E2A">
        <w:rPr>
          <w:b/>
          <w:bCs/>
          <w:sz w:val="22"/>
          <w:szCs w:val="22"/>
        </w:rPr>
        <w:t xml:space="preserve">: Consider adopting the below </w:t>
      </w:r>
      <w:r w:rsidR="00FA6BA8" w:rsidRPr="005C6E2A">
        <w:rPr>
          <w:b/>
          <w:bCs/>
          <w:sz w:val="22"/>
          <w:szCs w:val="22"/>
        </w:rPr>
        <w:t>P</w:t>
      </w:r>
      <w:r w:rsidR="00FA6BA8" w:rsidRPr="005C6E2A">
        <w:rPr>
          <w:b/>
          <w:bCs/>
          <w:sz w:val="22"/>
          <w:szCs w:val="22"/>
          <w:vertAlign w:val="subscript"/>
        </w:rPr>
        <w:t>CMAX</w:t>
      </w:r>
      <w:r w:rsidR="00FA6BA8" w:rsidRPr="005C6E2A" w:rsidDel="00FA6BA8">
        <w:rPr>
          <w:b/>
          <w:bCs/>
          <w:sz w:val="22"/>
          <w:szCs w:val="22"/>
        </w:rPr>
        <w:t xml:space="preserve"> </w:t>
      </w:r>
      <w:r w:rsidRPr="005C6E2A">
        <w:rPr>
          <w:b/>
          <w:bCs/>
          <w:sz w:val="22"/>
          <w:szCs w:val="22"/>
        </w:rPr>
        <w:t xml:space="preserve">boundaries for configured transmitted power requirement as for Local Area IAB-MT in FR1. </w:t>
      </w:r>
    </w:p>
    <w:p w14:paraId="68A7A9FF" w14:textId="77777777" w:rsidR="001525D6" w:rsidRPr="005C6E2A" w:rsidRDefault="001525D6" w:rsidP="001525D6">
      <w:pPr>
        <w:pStyle w:val="EQ"/>
        <w:jc w:val="center"/>
        <w:rPr>
          <w:sz w:val="22"/>
          <w:szCs w:val="22"/>
        </w:rPr>
      </w:pPr>
      <w:r w:rsidRPr="005C6E2A">
        <w:rPr>
          <w:sz w:val="22"/>
          <w:szCs w:val="22"/>
        </w:rPr>
        <w:t>P</w:t>
      </w:r>
      <w:r w:rsidRPr="005C6E2A">
        <w:rPr>
          <w:sz w:val="22"/>
          <w:szCs w:val="22"/>
          <w:vertAlign w:val="subscript"/>
        </w:rPr>
        <w:t>CMAX_L,f,c</w:t>
      </w:r>
      <w:r w:rsidRPr="005C6E2A">
        <w:rPr>
          <w:sz w:val="22"/>
          <w:szCs w:val="22"/>
        </w:rPr>
        <w:t xml:space="preserve"> = MIN {P</w:t>
      </w:r>
      <w:r w:rsidRPr="005C6E2A">
        <w:rPr>
          <w:sz w:val="22"/>
          <w:szCs w:val="22"/>
          <w:vertAlign w:val="subscript"/>
        </w:rPr>
        <w:t>EMAX,c</w:t>
      </w:r>
      <w:r w:rsidRPr="005C6E2A">
        <w:rPr>
          <w:sz w:val="22"/>
          <w:szCs w:val="22"/>
        </w:rPr>
        <w:t>,  (</w:t>
      </w:r>
      <w:r w:rsidRPr="005C6E2A">
        <w:rPr>
          <w:i/>
          <w:iCs/>
          <w:sz w:val="22"/>
          <w:szCs w:val="22"/>
        </w:rPr>
        <w:t>P</w:t>
      </w:r>
      <w:r w:rsidRPr="005C6E2A">
        <w:rPr>
          <w:i/>
          <w:iCs/>
          <w:sz w:val="22"/>
          <w:szCs w:val="22"/>
          <w:vertAlign w:val="subscript"/>
        </w:rPr>
        <w:t xml:space="preserve">declared </w:t>
      </w:r>
      <w:r w:rsidRPr="005C6E2A">
        <w:rPr>
          <w:i/>
          <w:iCs/>
          <w:sz w:val="22"/>
          <w:szCs w:val="22"/>
        </w:rPr>
        <w:t xml:space="preserve">- </w:t>
      </w:r>
      <w:r w:rsidRPr="005C6E2A">
        <w:rPr>
          <w:sz w:val="22"/>
          <w:szCs w:val="22"/>
        </w:rPr>
        <w:t>ΔP) }</w:t>
      </w:r>
    </w:p>
    <w:p w14:paraId="21C39E96" w14:textId="1C8B6E73" w:rsidR="001525D6" w:rsidRPr="005C6E2A" w:rsidRDefault="001525D6" w:rsidP="005C6E2A">
      <w:pPr>
        <w:jc w:val="center"/>
        <w:rPr>
          <w:sz w:val="22"/>
          <w:szCs w:val="22"/>
        </w:rPr>
      </w:pPr>
      <w:proofErr w:type="spellStart"/>
      <w:r w:rsidRPr="005C6E2A">
        <w:rPr>
          <w:sz w:val="22"/>
          <w:szCs w:val="22"/>
        </w:rPr>
        <w:t>P</w:t>
      </w:r>
      <w:r w:rsidRPr="005C6E2A">
        <w:rPr>
          <w:sz w:val="22"/>
          <w:szCs w:val="22"/>
          <w:vertAlign w:val="subscript"/>
        </w:rPr>
        <w:t>CMAX_</w:t>
      </w:r>
      <w:proofErr w:type="gramStart"/>
      <w:r w:rsidRPr="005C6E2A">
        <w:rPr>
          <w:sz w:val="22"/>
          <w:szCs w:val="22"/>
          <w:vertAlign w:val="subscript"/>
        </w:rPr>
        <w:t>H,f</w:t>
      </w:r>
      <w:proofErr w:type="gramEnd"/>
      <w:r w:rsidRPr="005C6E2A">
        <w:rPr>
          <w:sz w:val="22"/>
          <w:szCs w:val="22"/>
          <w:vertAlign w:val="subscript"/>
        </w:rPr>
        <w:t>,c</w:t>
      </w:r>
      <w:proofErr w:type="spellEnd"/>
      <w:r w:rsidRPr="005C6E2A">
        <w:rPr>
          <w:sz w:val="22"/>
          <w:szCs w:val="22"/>
        </w:rPr>
        <w:t xml:space="preserve"> = MIN {</w:t>
      </w:r>
      <w:proofErr w:type="spellStart"/>
      <w:r w:rsidRPr="005C6E2A">
        <w:rPr>
          <w:sz w:val="22"/>
          <w:szCs w:val="22"/>
        </w:rPr>
        <w:t>P</w:t>
      </w:r>
      <w:r w:rsidRPr="005C6E2A">
        <w:rPr>
          <w:sz w:val="22"/>
          <w:szCs w:val="22"/>
          <w:vertAlign w:val="subscript"/>
        </w:rPr>
        <w:t>EMAX,c</w:t>
      </w:r>
      <w:proofErr w:type="spellEnd"/>
      <w:r w:rsidRPr="005C6E2A">
        <w:rPr>
          <w:sz w:val="22"/>
          <w:szCs w:val="22"/>
        </w:rPr>
        <w:t>,  (</w:t>
      </w:r>
      <w:proofErr w:type="spellStart"/>
      <w:r w:rsidRPr="005C6E2A">
        <w:rPr>
          <w:i/>
          <w:iCs/>
          <w:sz w:val="22"/>
          <w:szCs w:val="22"/>
        </w:rPr>
        <w:t>P</w:t>
      </w:r>
      <w:r w:rsidRPr="005C6E2A">
        <w:rPr>
          <w:i/>
          <w:iCs/>
          <w:sz w:val="22"/>
          <w:szCs w:val="22"/>
          <w:vertAlign w:val="subscript"/>
        </w:rPr>
        <w:t>declared</w:t>
      </w:r>
      <w:proofErr w:type="spellEnd"/>
      <w:r w:rsidRPr="005C6E2A">
        <w:rPr>
          <w:i/>
          <w:iCs/>
          <w:sz w:val="22"/>
          <w:szCs w:val="22"/>
          <w:vertAlign w:val="subscript"/>
        </w:rPr>
        <w:t xml:space="preserve"> </w:t>
      </w:r>
      <w:r w:rsidRPr="005C6E2A">
        <w:rPr>
          <w:i/>
          <w:iCs/>
          <w:sz w:val="22"/>
          <w:szCs w:val="22"/>
        </w:rPr>
        <w:t xml:space="preserve">+ </w:t>
      </w:r>
      <w:r w:rsidRPr="005C6E2A">
        <w:rPr>
          <w:sz w:val="22"/>
          <w:szCs w:val="22"/>
        </w:rPr>
        <w:t>ΔP)</w:t>
      </w:r>
      <w:r w:rsidRPr="005C6E2A" w:rsidDel="004616A1">
        <w:rPr>
          <w:sz w:val="22"/>
          <w:szCs w:val="22"/>
        </w:rPr>
        <w:t xml:space="preserve"> </w:t>
      </w:r>
      <w:r w:rsidRPr="005C6E2A">
        <w:rPr>
          <w:sz w:val="22"/>
          <w:szCs w:val="22"/>
        </w:rPr>
        <w:t>}</w:t>
      </w:r>
    </w:p>
    <w:p w14:paraId="7521948E" w14:textId="2669DEFE" w:rsidR="001525D6" w:rsidRPr="005C6E2A" w:rsidRDefault="001525D6" w:rsidP="001525D6">
      <w:pPr>
        <w:rPr>
          <w:b/>
          <w:bCs/>
          <w:sz w:val="22"/>
          <w:szCs w:val="22"/>
        </w:rPr>
      </w:pPr>
      <w:r w:rsidRPr="005C6E2A">
        <w:rPr>
          <w:b/>
          <w:bCs/>
          <w:sz w:val="22"/>
          <w:szCs w:val="22"/>
        </w:rPr>
        <w:lastRenderedPageBreak/>
        <w:t xml:space="preserve">Proposal </w:t>
      </w:r>
      <w:r w:rsidR="008E34BE" w:rsidRPr="005C6E2A">
        <w:rPr>
          <w:b/>
          <w:bCs/>
          <w:sz w:val="22"/>
          <w:szCs w:val="22"/>
        </w:rPr>
        <w:t>6</w:t>
      </w:r>
      <w:r w:rsidRPr="005C6E2A">
        <w:rPr>
          <w:b/>
          <w:bCs/>
          <w:sz w:val="22"/>
          <w:szCs w:val="22"/>
        </w:rPr>
        <w:t xml:space="preserve">: Consider adopting the below </w:t>
      </w:r>
      <w:r w:rsidR="00FA6BA8" w:rsidRPr="005C6E2A">
        <w:rPr>
          <w:b/>
          <w:bCs/>
          <w:sz w:val="22"/>
          <w:szCs w:val="22"/>
        </w:rPr>
        <w:t>P</w:t>
      </w:r>
      <w:r w:rsidR="00FA6BA8" w:rsidRPr="005C6E2A">
        <w:rPr>
          <w:b/>
          <w:bCs/>
          <w:sz w:val="22"/>
          <w:szCs w:val="22"/>
          <w:vertAlign w:val="subscript"/>
        </w:rPr>
        <w:t>CMAX</w:t>
      </w:r>
      <w:r w:rsidR="00FA6BA8" w:rsidRPr="005C6E2A" w:rsidDel="00FA6BA8">
        <w:rPr>
          <w:b/>
          <w:bCs/>
          <w:sz w:val="22"/>
          <w:szCs w:val="22"/>
        </w:rPr>
        <w:t xml:space="preserve"> </w:t>
      </w:r>
      <w:r w:rsidRPr="005C6E2A">
        <w:rPr>
          <w:b/>
          <w:bCs/>
          <w:sz w:val="22"/>
          <w:szCs w:val="22"/>
        </w:rPr>
        <w:t xml:space="preserve">boundaries for configured transmitted power requirement as for Local Area IAB-MT in FR1. </w:t>
      </w:r>
    </w:p>
    <w:p w14:paraId="4EE494F8" w14:textId="77777777" w:rsidR="001525D6" w:rsidRPr="005C6E2A" w:rsidRDefault="001525D6" w:rsidP="001525D6">
      <w:pPr>
        <w:pStyle w:val="EQ"/>
        <w:jc w:val="center"/>
        <w:rPr>
          <w:sz w:val="22"/>
          <w:szCs w:val="22"/>
        </w:rPr>
      </w:pPr>
      <w:r w:rsidRPr="005C6E2A">
        <w:rPr>
          <w:sz w:val="22"/>
          <w:szCs w:val="22"/>
        </w:rPr>
        <w:t>P</w:t>
      </w:r>
      <w:r w:rsidRPr="005C6E2A">
        <w:rPr>
          <w:sz w:val="22"/>
          <w:szCs w:val="22"/>
          <w:vertAlign w:val="subscript"/>
        </w:rPr>
        <w:t>CMAX_L,f,c</w:t>
      </w:r>
      <w:r w:rsidRPr="005C6E2A">
        <w:rPr>
          <w:sz w:val="22"/>
          <w:szCs w:val="22"/>
        </w:rPr>
        <w:t xml:space="preserve"> = (</w:t>
      </w:r>
      <w:r w:rsidRPr="005C6E2A">
        <w:rPr>
          <w:i/>
          <w:iCs/>
          <w:sz w:val="22"/>
          <w:szCs w:val="22"/>
        </w:rPr>
        <w:t>P</w:t>
      </w:r>
      <w:r w:rsidRPr="005C6E2A">
        <w:rPr>
          <w:i/>
          <w:iCs/>
          <w:sz w:val="22"/>
          <w:szCs w:val="22"/>
          <w:vertAlign w:val="subscript"/>
        </w:rPr>
        <w:t xml:space="preserve">declared </w:t>
      </w:r>
      <w:r w:rsidRPr="005C6E2A">
        <w:rPr>
          <w:i/>
          <w:iCs/>
          <w:sz w:val="22"/>
          <w:szCs w:val="22"/>
        </w:rPr>
        <w:t xml:space="preserve">- </w:t>
      </w:r>
      <w:r w:rsidRPr="005C6E2A">
        <w:rPr>
          <w:sz w:val="22"/>
          <w:szCs w:val="22"/>
        </w:rPr>
        <w:t xml:space="preserve">ΔP) </w:t>
      </w:r>
    </w:p>
    <w:p w14:paraId="09424884" w14:textId="05FD3F59" w:rsidR="001525D6" w:rsidRPr="005C6E2A" w:rsidRDefault="001525D6" w:rsidP="005C6E2A">
      <w:pPr>
        <w:jc w:val="center"/>
        <w:rPr>
          <w:sz w:val="22"/>
          <w:szCs w:val="22"/>
        </w:rPr>
      </w:pPr>
      <w:proofErr w:type="spellStart"/>
      <w:r w:rsidRPr="005C6E2A">
        <w:rPr>
          <w:sz w:val="22"/>
          <w:szCs w:val="22"/>
        </w:rPr>
        <w:t>P</w:t>
      </w:r>
      <w:r w:rsidRPr="005C6E2A">
        <w:rPr>
          <w:sz w:val="22"/>
          <w:szCs w:val="22"/>
          <w:vertAlign w:val="subscript"/>
        </w:rPr>
        <w:t>CMAX_</w:t>
      </w:r>
      <w:proofErr w:type="gramStart"/>
      <w:r w:rsidRPr="005C6E2A">
        <w:rPr>
          <w:sz w:val="22"/>
          <w:szCs w:val="22"/>
          <w:vertAlign w:val="subscript"/>
        </w:rPr>
        <w:t>H,f</w:t>
      </w:r>
      <w:proofErr w:type="gramEnd"/>
      <w:r w:rsidRPr="005C6E2A">
        <w:rPr>
          <w:sz w:val="22"/>
          <w:szCs w:val="22"/>
          <w:vertAlign w:val="subscript"/>
        </w:rPr>
        <w:t>,c</w:t>
      </w:r>
      <w:proofErr w:type="spellEnd"/>
      <w:r w:rsidRPr="005C6E2A">
        <w:rPr>
          <w:sz w:val="22"/>
          <w:szCs w:val="22"/>
        </w:rPr>
        <w:t xml:space="preserve"> = (</w:t>
      </w:r>
      <w:proofErr w:type="spellStart"/>
      <w:r w:rsidRPr="005C6E2A">
        <w:rPr>
          <w:i/>
          <w:iCs/>
          <w:sz w:val="22"/>
          <w:szCs w:val="22"/>
        </w:rPr>
        <w:t>P</w:t>
      </w:r>
      <w:r w:rsidRPr="005C6E2A">
        <w:rPr>
          <w:i/>
          <w:iCs/>
          <w:sz w:val="22"/>
          <w:szCs w:val="22"/>
          <w:vertAlign w:val="subscript"/>
        </w:rPr>
        <w:t>declared</w:t>
      </w:r>
      <w:proofErr w:type="spellEnd"/>
      <w:r w:rsidRPr="005C6E2A">
        <w:rPr>
          <w:i/>
          <w:iCs/>
          <w:sz w:val="22"/>
          <w:szCs w:val="22"/>
          <w:vertAlign w:val="subscript"/>
        </w:rPr>
        <w:t xml:space="preserve"> </w:t>
      </w:r>
      <w:r w:rsidRPr="005C6E2A">
        <w:rPr>
          <w:i/>
          <w:iCs/>
          <w:sz w:val="22"/>
          <w:szCs w:val="22"/>
        </w:rPr>
        <w:t xml:space="preserve">+ </w:t>
      </w:r>
      <w:r w:rsidRPr="005C6E2A">
        <w:rPr>
          <w:sz w:val="22"/>
          <w:szCs w:val="22"/>
        </w:rPr>
        <w:t>ΔP)</w:t>
      </w:r>
      <w:r w:rsidRPr="005C6E2A" w:rsidDel="004616A1">
        <w:rPr>
          <w:sz w:val="22"/>
          <w:szCs w:val="22"/>
        </w:rPr>
        <w:t xml:space="preserve"> </w:t>
      </w:r>
    </w:p>
    <w:p w14:paraId="71A9F4AE" w14:textId="59FC3921" w:rsidR="00005716" w:rsidRPr="005C6E2A" w:rsidRDefault="00B035E1" w:rsidP="00B035E1">
      <w:pPr>
        <w:rPr>
          <w:sz w:val="22"/>
          <w:szCs w:val="22"/>
        </w:rPr>
      </w:pPr>
      <w:r w:rsidRPr="005C6E2A">
        <w:rPr>
          <w:b/>
          <w:bCs/>
          <w:sz w:val="22"/>
          <w:szCs w:val="22"/>
        </w:rPr>
        <w:t xml:space="preserve">Proposal </w:t>
      </w:r>
      <w:r w:rsidR="008E34BE" w:rsidRPr="005C6E2A">
        <w:rPr>
          <w:b/>
          <w:bCs/>
          <w:sz w:val="22"/>
          <w:szCs w:val="22"/>
        </w:rPr>
        <w:t>7</w:t>
      </w:r>
      <w:r w:rsidRPr="005C6E2A">
        <w:rPr>
          <w:b/>
          <w:bCs/>
          <w:sz w:val="22"/>
          <w:szCs w:val="22"/>
        </w:rPr>
        <w:t xml:space="preserve">: </w:t>
      </w:r>
      <w:r w:rsidR="00107033" w:rsidRPr="005C6E2A">
        <w:rPr>
          <w:b/>
          <w:bCs/>
          <w:sz w:val="22"/>
          <w:szCs w:val="22"/>
        </w:rPr>
        <w:t xml:space="preserve">PHR is not included in </w:t>
      </w:r>
      <w:r w:rsidR="00B71932" w:rsidRPr="005C6E2A">
        <w:rPr>
          <w:b/>
          <w:bCs/>
          <w:sz w:val="22"/>
          <w:szCs w:val="22"/>
        </w:rPr>
        <w:t>P</w:t>
      </w:r>
      <w:r w:rsidR="00B71932" w:rsidRPr="005C6E2A">
        <w:rPr>
          <w:b/>
          <w:bCs/>
          <w:sz w:val="22"/>
          <w:szCs w:val="22"/>
          <w:vertAlign w:val="subscript"/>
        </w:rPr>
        <w:t>CMAX</w:t>
      </w:r>
      <w:r w:rsidR="00B71932" w:rsidRPr="005C6E2A" w:rsidDel="00B71932">
        <w:rPr>
          <w:b/>
          <w:bCs/>
          <w:sz w:val="22"/>
          <w:szCs w:val="22"/>
        </w:rPr>
        <w:t xml:space="preserve"> </w:t>
      </w:r>
      <w:r w:rsidR="00107033" w:rsidRPr="005C6E2A">
        <w:rPr>
          <w:b/>
          <w:bCs/>
          <w:sz w:val="22"/>
          <w:szCs w:val="22"/>
        </w:rPr>
        <w:t>definition.</w:t>
      </w:r>
    </w:p>
    <w:p w14:paraId="5C35FD42" w14:textId="02455057" w:rsidR="00B035E1" w:rsidRPr="005C6E2A" w:rsidRDefault="007B375A" w:rsidP="00145914">
      <w:pPr>
        <w:rPr>
          <w:sz w:val="22"/>
          <w:szCs w:val="22"/>
        </w:rPr>
      </w:pPr>
      <w:r w:rsidRPr="005C6E2A">
        <w:rPr>
          <w:sz w:val="22"/>
          <w:szCs w:val="22"/>
        </w:rPr>
        <w:t xml:space="preserve">Finally, a text proposal to TR 38.809 provided in the Annex A is proposed to capture the background of agreements on maximum output power requirements. </w:t>
      </w:r>
    </w:p>
    <w:p w14:paraId="1591181C" w14:textId="3555A183" w:rsidR="00145914" w:rsidRDefault="00145914" w:rsidP="000C71F2">
      <w:pPr>
        <w:pStyle w:val="Heading1"/>
        <w:numPr>
          <w:ilvl w:val="0"/>
          <w:numId w:val="1"/>
        </w:numPr>
      </w:pPr>
      <w:r>
        <w:t>References</w:t>
      </w:r>
    </w:p>
    <w:p w14:paraId="3BEA4FCA" w14:textId="275B4222" w:rsidR="00DE6248" w:rsidRPr="005C6E2A" w:rsidRDefault="00DE6248" w:rsidP="00145914">
      <w:pPr>
        <w:pStyle w:val="ListParagraph"/>
        <w:numPr>
          <w:ilvl w:val="0"/>
          <w:numId w:val="11"/>
        </w:numPr>
        <w:overflowPunct w:val="0"/>
        <w:autoSpaceDE w:val="0"/>
        <w:autoSpaceDN w:val="0"/>
        <w:adjustRightInd w:val="0"/>
        <w:spacing w:after="180"/>
        <w:textAlignment w:val="baseline"/>
        <w:rPr>
          <w:rFonts w:ascii="Times New Roman" w:hAnsi="Times New Roman" w:cs="Times New Roman"/>
          <w:sz w:val="22"/>
          <w:szCs w:val="22"/>
        </w:rPr>
      </w:pPr>
      <w:bookmarkStart w:id="5" w:name="_Ref47451175"/>
      <w:bookmarkStart w:id="6" w:name="_Ref40287447"/>
      <w:bookmarkStart w:id="7" w:name="_Ref43288374"/>
      <w:bookmarkStart w:id="8" w:name="_Ref46830683"/>
      <w:r w:rsidRPr="005C6E2A">
        <w:rPr>
          <w:rFonts w:ascii="Times New Roman" w:hAnsi="Times New Roman" w:cs="Times New Roman"/>
          <w:sz w:val="22"/>
          <w:szCs w:val="22"/>
        </w:rPr>
        <w:t>R4-2008773, WF on IAB-MT maximum output power and scaling factor for emission</w:t>
      </w:r>
      <w:bookmarkEnd w:id="5"/>
    </w:p>
    <w:p w14:paraId="7A56969A" w14:textId="0ADC2E56" w:rsidR="00145914" w:rsidRPr="005C6E2A" w:rsidRDefault="00145914" w:rsidP="00145914">
      <w:pPr>
        <w:pStyle w:val="ListParagraph"/>
        <w:numPr>
          <w:ilvl w:val="0"/>
          <w:numId w:val="11"/>
        </w:numPr>
        <w:overflowPunct w:val="0"/>
        <w:autoSpaceDE w:val="0"/>
        <w:autoSpaceDN w:val="0"/>
        <w:adjustRightInd w:val="0"/>
        <w:spacing w:after="180"/>
        <w:textAlignment w:val="baseline"/>
        <w:rPr>
          <w:rFonts w:ascii="Times New Roman" w:hAnsi="Times New Roman" w:cs="Times New Roman"/>
          <w:sz w:val="22"/>
          <w:szCs w:val="22"/>
        </w:rPr>
      </w:pPr>
      <w:bookmarkStart w:id="9" w:name="_Ref47451230"/>
      <w:r w:rsidRPr="005C6E2A">
        <w:rPr>
          <w:rFonts w:ascii="Times New Roman" w:hAnsi="Times New Roman" w:cs="Times New Roman"/>
          <w:sz w:val="22"/>
          <w:szCs w:val="22"/>
        </w:rPr>
        <w:t>R4-20087</w:t>
      </w:r>
      <w:r w:rsidR="00B95FC3" w:rsidRPr="005C6E2A">
        <w:rPr>
          <w:rFonts w:ascii="Times New Roman" w:hAnsi="Times New Roman" w:cs="Times New Roman"/>
          <w:sz w:val="22"/>
          <w:szCs w:val="22"/>
        </w:rPr>
        <w:t>75</w:t>
      </w:r>
      <w:r w:rsidRPr="005C6E2A">
        <w:rPr>
          <w:rFonts w:ascii="Times New Roman" w:hAnsi="Times New Roman" w:cs="Times New Roman"/>
          <w:sz w:val="22"/>
          <w:szCs w:val="22"/>
        </w:rPr>
        <w:t xml:space="preserve">, WF on IAB-MT </w:t>
      </w:r>
      <w:r w:rsidR="00B95FC3" w:rsidRPr="005C6E2A">
        <w:rPr>
          <w:rFonts w:ascii="Times New Roman" w:hAnsi="Times New Roman" w:cs="Times New Roman"/>
          <w:sz w:val="22"/>
          <w:szCs w:val="22"/>
        </w:rPr>
        <w:t>output power dynamic</w:t>
      </w:r>
      <w:r w:rsidRPr="005C6E2A">
        <w:rPr>
          <w:rFonts w:ascii="Times New Roman" w:hAnsi="Times New Roman" w:cs="Times New Roman"/>
          <w:sz w:val="22"/>
          <w:szCs w:val="22"/>
        </w:rPr>
        <w:t xml:space="preserve">, </w:t>
      </w:r>
      <w:bookmarkEnd w:id="6"/>
      <w:bookmarkEnd w:id="7"/>
      <w:r w:rsidR="00B95FC3" w:rsidRPr="005C6E2A">
        <w:rPr>
          <w:rFonts w:ascii="Times New Roman" w:hAnsi="Times New Roman" w:cs="Times New Roman"/>
          <w:sz w:val="22"/>
          <w:szCs w:val="22"/>
        </w:rPr>
        <w:t>Qualcomm Incorporated</w:t>
      </w:r>
      <w:bookmarkEnd w:id="8"/>
      <w:bookmarkEnd w:id="9"/>
    </w:p>
    <w:p w14:paraId="3E2018D6" w14:textId="5413624C" w:rsidR="00B035E1" w:rsidRPr="005C6E2A" w:rsidRDefault="00B035E1" w:rsidP="00B035E1">
      <w:pPr>
        <w:pStyle w:val="ListParagraph"/>
        <w:numPr>
          <w:ilvl w:val="0"/>
          <w:numId w:val="11"/>
        </w:numPr>
        <w:spacing w:after="160" w:line="259" w:lineRule="auto"/>
        <w:rPr>
          <w:rFonts w:ascii="Times New Roman" w:hAnsi="Times New Roman" w:cs="Times New Roman"/>
          <w:sz w:val="22"/>
          <w:szCs w:val="22"/>
        </w:rPr>
      </w:pPr>
      <w:bookmarkStart w:id="10" w:name="_Ref43210148"/>
      <w:r w:rsidRPr="005C6E2A">
        <w:rPr>
          <w:rFonts w:ascii="Times New Roman" w:hAnsi="Times New Roman" w:cs="Times New Roman"/>
          <w:sz w:val="22"/>
          <w:szCs w:val="22"/>
        </w:rPr>
        <w:t xml:space="preserve">R4-2008774, WF on IAB-MT </w:t>
      </w:r>
      <w:proofErr w:type="spellStart"/>
      <w:r w:rsidRPr="005C6E2A">
        <w:rPr>
          <w:rFonts w:ascii="Times New Roman" w:hAnsi="Times New Roman" w:cs="Times New Roman"/>
          <w:sz w:val="22"/>
          <w:szCs w:val="22"/>
        </w:rPr>
        <w:t>Pcmax</w:t>
      </w:r>
      <w:proofErr w:type="spellEnd"/>
      <w:r w:rsidRPr="005C6E2A">
        <w:rPr>
          <w:rFonts w:ascii="Times New Roman" w:hAnsi="Times New Roman" w:cs="Times New Roman"/>
          <w:sz w:val="22"/>
          <w:szCs w:val="22"/>
        </w:rPr>
        <w:t xml:space="preserve"> definition</w:t>
      </w:r>
      <w:bookmarkEnd w:id="10"/>
    </w:p>
    <w:p w14:paraId="75BEBCE4" w14:textId="06AEEADC" w:rsidR="00103A4E" w:rsidRPr="005C6E2A" w:rsidRDefault="00103A4E" w:rsidP="00145914">
      <w:pPr>
        <w:pStyle w:val="ListParagraph"/>
        <w:numPr>
          <w:ilvl w:val="0"/>
          <w:numId w:val="11"/>
        </w:numPr>
        <w:overflowPunct w:val="0"/>
        <w:autoSpaceDE w:val="0"/>
        <w:autoSpaceDN w:val="0"/>
        <w:adjustRightInd w:val="0"/>
        <w:spacing w:after="180"/>
        <w:textAlignment w:val="baseline"/>
        <w:rPr>
          <w:rFonts w:ascii="Times New Roman" w:hAnsi="Times New Roman" w:cs="Times New Roman"/>
          <w:sz w:val="22"/>
          <w:szCs w:val="22"/>
        </w:rPr>
      </w:pPr>
      <w:bookmarkStart w:id="11" w:name="_Ref46833277"/>
      <w:r w:rsidRPr="005C6E2A">
        <w:rPr>
          <w:rFonts w:ascii="Times New Roman" w:hAnsi="Times New Roman" w:cs="Times New Roman"/>
          <w:sz w:val="22"/>
          <w:szCs w:val="22"/>
        </w:rPr>
        <w:t>R4-2006931, IAB-MT Tx power dynamic range and power control requirements</w:t>
      </w:r>
      <w:bookmarkEnd w:id="11"/>
    </w:p>
    <w:p w14:paraId="353543F6" w14:textId="77777777" w:rsidR="007B375A" w:rsidRPr="00C41B39" w:rsidRDefault="007B375A" w:rsidP="007B375A">
      <w:pPr>
        <w:rPr>
          <w:rFonts w:asciiTheme="minorHAnsi" w:hAnsiTheme="minorHAnsi" w:cstheme="minorHAnsi"/>
          <w:b/>
          <w:bCs/>
        </w:rPr>
      </w:pPr>
    </w:p>
    <w:p w14:paraId="577D01C4" w14:textId="15B60AAC" w:rsidR="007B375A" w:rsidRDefault="007B375A" w:rsidP="007B375A">
      <w:pPr>
        <w:pStyle w:val="Heading1"/>
        <w:ind w:left="0" w:firstLine="0"/>
      </w:pPr>
      <w:r>
        <w:t>Annex A: TP to TR 38.809</w:t>
      </w:r>
    </w:p>
    <w:p w14:paraId="199BEE10" w14:textId="64027BDB" w:rsidR="007B375A" w:rsidRPr="007B375A" w:rsidRDefault="007B375A" w:rsidP="00113456">
      <w:pPr>
        <w:rPr>
          <w:color w:val="FF0000"/>
          <w:sz w:val="28"/>
          <w:szCs w:val="28"/>
          <w:lang w:val="en-US"/>
        </w:rPr>
      </w:pPr>
      <w:r w:rsidRPr="007B375A">
        <w:rPr>
          <w:color w:val="FF0000"/>
          <w:sz w:val="28"/>
          <w:szCs w:val="28"/>
          <w:lang w:val="en-US"/>
        </w:rPr>
        <w:t>&lt;Start of text proposal&gt;</w:t>
      </w:r>
    </w:p>
    <w:p w14:paraId="39917E96" w14:textId="77777777" w:rsidR="007B375A" w:rsidRDefault="007B375A" w:rsidP="007B375A">
      <w:pPr>
        <w:pStyle w:val="Heading1"/>
      </w:pPr>
      <w:bookmarkStart w:id="12" w:name="_Toc43107532"/>
      <w:bookmarkStart w:id="13" w:name="_Toc18916163"/>
      <w:bookmarkStart w:id="14" w:name="_Toc13080157"/>
      <w:r>
        <w:rPr>
          <w:lang w:eastAsia="zh-CN"/>
        </w:rPr>
        <w:t>7</w:t>
      </w:r>
      <w:r>
        <w:tab/>
        <w:t>Conducted transmitter characteristics</w:t>
      </w:r>
      <w:bookmarkEnd w:id="12"/>
      <w:bookmarkEnd w:id="13"/>
      <w:bookmarkEnd w:id="14"/>
    </w:p>
    <w:p w14:paraId="1DB21AB5" w14:textId="77777777" w:rsidR="007B375A" w:rsidRDefault="007B375A" w:rsidP="007B375A">
      <w:pPr>
        <w:pStyle w:val="Heading2"/>
        <w:rPr>
          <w:lang w:eastAsia="zh-CN"/>
        </w:rPr>
      </w:pPr>
      <w:bookmarkStart w:id="15" w:name="_Toc43107533"/>
      <w:bookmarkStart w:id="16" w:name="_Toc18916164"/>
      <w:bookmarkStart w:id="17" w:name="_Toc13080158"/>
      <w:r>
        <w:rPr>
          <w:lang w:eastAsia="zh-CN"/>
        </w:rPr>
        <w:t>7</w:t>
      </w:r>
      <w:r>
        <w:t>.1</w:t>
      </w:r>
      <w:r>
        <w:tab/>
        <w:t>General</w:t>
      </w:r>
      <w:bookmarkEnd w:id="15"/>
      <w:bookmarkEnd w:id="16"/>
      <w:bookmarkEnd w:id="17"/>
    </w:p>
    <w:p w14:paraId="54B75FE7" w14:textId="798F4FDB" w:rsidR="007B375A" w:rsidRPr="005C6E2A" w:rsidDel="00054A2E" w:rsidRDefault="007B375A" w:rsidP="004E4080">
      <w:pPr>
        <w:pStyle w:val="Guidance"/>
        <w:rPr>
          <w:del w:id="18" w:author="Nokia-user" w:date="2020-08-06T09:28:00Z"/>
          <w:i w:val="0"/>
          <w:iCs/>
          <w:color w:val="auto"/>
        </w:rPr>
      </w:pPr>
      <w:del w:id="19" w:author="Nokia-user" w:date="2020-08-06T09:28:00Z">
        <w:r w:rsidRPr="005C6E2A" w:rsidDel="004E4080">
          <w:rPr>
            <w:color w:val="auto"/>
          </w:rPr>
          <w:delText>&lt;Text will be added&gt;</w:delText>
        </w:r>
      </w:del>
      <w:ins w:id="20" w:author="Nokia-user" w:date="2020-08-06T09:29:00Z">
        <w:r w:rsidR="004E4080" w:rsidRPr="005C6E2A">
          <w:rPr>
            <w:i w:val="0"/>
            <w:color w:val="auto"/>
          </w:rPr>
          <w:t xml:space="preserve">Conducted transmitter characteristics </w:t>
        </w:r>
      </w:ins>
      <w:ins w:id="21" w:author="Nokia-user" w:date="2020-08-06T09:30:00Z">
        <w:r w:rsidR="004E4080" w:rsidRPr="005C6E2A">
          <w:rPr>
            <w:i w:val="0"/>
            <w:color w:val="auto"/>
          </w:rPr>
          <w:t>were defined for IAB-MT type 1-H and IAB-DU type 1-H.</w:t>
        </w:r>
      </w:ins>
      <w:ins w:id="22" w:author="Nokia-user" w:date="2020-08-06T09:31:00Z">
        <w:r w:rsidR="004E4080" w:rsidRPr="005C6E2A">
          <w:rPr>
            <w:i w:val="0"/>
            <w:color w:val="auto"/>
          </w:rPr>
          <w:t xml:space="preserve"> </w:t>
        </w:r>
      </w:ins>
      <w:ins w:id="23" w:author="Nokia-user" w:date="2020-08-06T09:35:00Z">
        <w:r w:rsidR="004E4080" w:rsidRPr="005C6E2A">
          <w:rPr>
            <w:i w:val="0"/>
            <w:color w:val="auto"/>
          </w:rPr>
          <w:t>Requirements were agreed not to be defined for type 1-C</w:t>
        </w:r>
      </w:ins>
      <w:ins w:id="24" w:author="Nokia-user" w:date="2020-08-06T09:36:00Z">
        <w:r w:rsidR="004E4080" w:rsidRPr="005C6E2A">
          <w:rPr>
            <w:i w:val="0"/>
            <w:color w:val="auto"/>
          </w:rPr>
          <w:t>, as type 1-H can also support o</w:t>
        </w:r>
      </w:ins>
      <w:ins w:id="25" w:author="Nokia-user" w:date="2020-08-06T09:37:00Z">
        <w:r w:rsidR="004E4080" w:rsidRPr="005C6E2A">
          <w:rPr>
            <w:i w:val="0"/>
            <w:color w:val="auto"/>
          </w:rPr>
          <w:t xml:space="preserve">nly one TAB connector. The general principles of </w:t>
        </w:r>
      </w:ins>
      <w:ins w:id="26" w:author="Nokia-user" w:date="2020-08-06T09:38:00Z">
        <w:r w:rsidR="004E4080" w:rsidRPr="005C6E2A">
          <w:rPr>
            <w:i w:val="0"/>
            <w:color w:val="auto"/>
          </w:rPr>
          <w:t>type 1-H requirements are the same as defined for NR base stations</w:t>
        </w:r>
        <w:r w:rsidR="00054A2E" w:rsidRPr="005C6E2A">
          <w:rPr>
            <w:i w:val="0"/>
            <w:color w:val="auto"/>
          </w:rPr>
          <w:t>, i.e. full set of transceiver units are used in evaluating the conducted transmitter characteristics, unless stated otherwis</w:t>
        </w:r>
      </w:ins>
      <w:ins w:id="27" w:author="Nokia-user" w:date="2020-08-06T09:41:00Z">
        <w:r w:rsidR="00054A2E" w:rsidRPr="005C6E2A">
          <w:rPr>
            <w:i w:val="0"/>
            <w:color w:val="auto"/>
          </w:rPr>
          <w:t>e</w:t>
        </w:r>
      </w:ins>
      <w:ins w:id="28" w:author="Nokia-user" w:date="2020-08-06T09:43:00Z">
        <w:r w:rsidR="00054A2E">
          <w:rPr>
            <w:i w:val="0"/>
            <w:iCs/>
            <w:color w:val="auto"/>
          </w:rPr>
          <w:t>, and</w:t>
        </w:r>
      </w:ins>
      <w:ins w:id="29" w:author="Nokia-user" w:date="2020-08-06T09:42:00Z">
        <w:r w:rsidR="00054A2E" w:rsidRPr="005C6E2A">
          <w:rPr>
            <w:i w:val="0"/>
            <w:iCs/>
            <w:color w:val="auto"/>
          </w:rPr>
          <w:t xml:space="preserve"> </w:t>
        </w:r>
      </w:ins>
    </w:p>
    <w:p w14:paraId="2B7CFB31" w14:textId="74F27DEF" w:rsidR="00054A2E" w:rsidRPr="005C6E2A" w:rsidRDefault="00054A2E" w:rsidP="004E4080">
      <w:pPr>
        <w:pStyle w:val="Guidance"/>
        <w:rPr>
          <w:ins w:id="30" w:author="Nokia-user" w:date="2020-08-06T09:39:00Z"/>
          <w:i w:val="0"/>
          <w:iCs/>
          <w:color w:val="auto"/>
          <w:lang w:eastAsia="zh-CN"/>
        </w:rPr>
      </w:pPr>
      <w:ins w:id="31" w:author="Nokia-user" w:date="2020-08-06T09:43:00Z">
        <w:r>
          <w:rPr>
            <w:i w:val="0"/>
            <w:iCs/>
            <w:color w:val="auto"/>
          </w:rPr>
          <w:t>w</w:t>
        </w:r>
      </w:ins>
      <w:ins w:id="32" w:author="Nokia-user" w:date="2020-08-06T09:39:00Z">
        <w:r w:rsidRPr="005C6E2A">
          <w:rPr>
            <w:i w:val="0"/>
            <w:iCs/>
            <w:color w:val="auto"/>
          </w:rPr>
          <w:t xml:space="preserve">hen calculating conducted TX emission limits, the requirements defined as basic limits </w:t>
        </w:r>
      </w:ins>
      <w:ins w:id="33" w:author="Nokia-user" w:date="2020-08-06T09:40:00Z">
        <w:r w:rsidRPr="005C6E2A">
          <w:rPr>
            <w:i w:val="0"/>
            <w:iCs/>
            <w:color w:val="auto"/>
          </w:rPr>
          <w:t>can be scaled up to 8x depending on the number of active transmitter unit</w:t>
        </w:r>
      </w:ins>
      <w:ins w:id="34" w:author="Nokia-user" w:date="2020-08-06T09:41:00Z">
        <w:r w:rsidRPr="005C6E2A">
          <w:rPr>
            <w:i w:val="0"/>
            <w:iCs/>
            <w:color w:val="auto"/>
          </w:rPr>
          <w:t>s and number of cells.</w:t>
        </w:r>
      </w:ins>
    </w:p>
    <w:p w14:paraId="19E70C11" w14:textId="77777777" w:rsidR="007B375A" w:rsidRDefault="007B375A" w:rsidP="007B375A">
      <w:pPr>
        <w:pStyle w:val="Heading2"/>
      </w:pPr>
      <w:bookmarkStart w:id="35" w:name="_Toc43107534"/>
      <w:bookmarkStart w:id="36" w:name="_Toc18916165"/>
      <w:bookmarkStart w:id="37" w:name="_Toc13080159"/>
      <w:r>
        <w:rPr>
          <w:lang w:eastAsia="zh-CN"/>
        </w:rPr>
        <w:t>7</w:t>
      </w:r>
      <w:r>
        <w:t>.2</w:t>
      </w:r>
      <w:r>
        <w:tab/>
      </w:r>
      <w:r>
        <w:rPr>
          <w:lang w:eastAsia="zh-CN"/>
        </w:rPr>
        <w:t xml:space="preserve">IAB </w:t>
      </w:r>
      <w:r>
        <w:t>output power</w:t>
      </w:r>
      <w:bookmarkEnd w:id="35"/>
      <w:bookmarkEnd w:id="36"/>
      <w:bookmarkEnd w:id="37"/>
    </w:p>
    <w:p w14:paraId="0DB7A063" w14:textId="71C227F7" w:rsidR="00054A2E" w:rsidRDefault="00054A2E" w:rsidP="007B375A">
      <w:pPr>
        <w:rPr>
          <w:ins w:id="38" w:author="Nokia-user" w:date="2020-08-06T09:46:00Z"/>
        </w:rPr>
      </w:pPr>
      <w:ins w:id="39" w:author="Nokia-user" w:date="2020-08-06T09:44:00Z">
        <w:r>
          <w:t xml:space="preserve">IAB output power </w:t>
        </w:r>
      </w:ins>
      <w:ins w:id="40" w:author="Nokia-user" w:date="2020-08-06T09:45:00Z">
        <w:r>
          <w:t xml:space="preserve">limits are defined for each IAB-DU and IAB-MT class. </w:t>
        </w:r>
      </w:ins>
      <w:ins w:id="41" w:author="Nokia-user" w:date="2020-08-06T09:46:00Z">
        <w:r>
          <w:t xml:space="preserve">For each class the </w:t>
        </w:r>
      </w:ins>
      <w:ins w:id="42" w:author="Nokia-user" w:date="2020-08-06T09:47:00Z">
        <w:r>
          <w:t xml:space="preserve">rated </w:t>
        </w:r>
      </w:ins>
      <w:ins w:id="43" w:author="Nokia-user" w:date="2020-08-06T09:46:00Z">
        <w:r>
          <w:t xml:space="preserve">power per carrier at TAB </w:t>
        </w:r>
      </w:ins>
      <w:ins w:id="44" w:author="Nokia-user" w:date="2020-08-06T09:47:00Z">
        <w:r>
          <w:t xml:space="preserve">connector and sum of rated power </w:t>
        </w:r>
      </w:ins>
      <w:ins w:id="45" w:author="Nokia-user" w:date="2020-08-06T09:48:00Z">
        <w:r>
          <w:t xml:space="preserve">per carrier </w:t>
        </w:r>
      </w:ins>
      <w:ins w:id="46" w:author="Nokia-user" w:date="2020-08-06T09:47:00Z">
        <w:r>
          <w:t xml:space="preserve">over all </w:t>
        </w:r>
      </w:ins>
      <w:ins w:id="47" w:author="Nokia-user" w:date="2020-08-06T09:48:00Z">
        <w:r w:rsidR="00501951">
          <w:t>TAB connectors need to be aligned with specified limits.</w:t>
        </w:r>
      </w:ins>
    </w:p>
    <w:p w14:paraId="4FC6B846" w14:textId="5F834118" w:rsidR="007B375A" w:rsidDel="00501951" w:rsidRDefault="00054A2E" w:rsidP="00501951">
      <w:pPr>
        <w:rPr>
          <w:del w:id="48" w:author="Nokia-user" w:date="2020-08-06T09:42:00Z"/>
        </w:rPr>
      </w:pPr>
      <w:ins w:id="49" w:author="Nokia-user" w:date="2020-08-06T09:45:00Z">
        <w:r>
          <w:t xml:space="preserve">For IAB-DU the limits are </w:t>
        </w:r>
        <w:proofErr w:type="gramStart"/>
        <w:r>
          <w:t>exactly the same</w:t>
        </w:r>
        <w:proofErr w:type="gramEnd"/>
        <w:r>
          <w:t xml:space="preserve"> as</w:t>
        </w:r>
      </w:ins>
      <w:ins w:id="50" w:author="Nokia-user" w:date="2020-08-06T09:46:00Z">
        <w:r>
          <w:t xml:space="preserve"> defined for NR BS type 1-H. </w:t>
        </w:r>
      </w:ins>
      <w:del w:id="51" w:author="Nokia-user" w:date="2020-08-06T09:42:00Z">
        <w:r w:rsidR="007B375A" w:rsidDel="00054A2E">
          <w:delText>Detailed structure of the subclause is TBD.</w:delText>
        </w:r>
      </w:del>
    </w:p>
    <w:p w14:paraId="4965297C" w14:textId="354FA78D" w:rsidR="00501951" w:rsidRDefault="00501951" w:rsidP="00501951">
      <w:pPr>
        <w:rPr>
          <w:ins w:id="52" w:author="Nokia-user" w:date="2020-08-06T09:49:00Z"/>
        </w:rPr>
      </w:pPr>
    </w:p>
    <w:p w14:paraId="159835F1" w14:textId="7A8B005D" w:rsidR="007B375A" w:rsidRDefault="00501951" w:rsidP="007B375A">
      <w:ins w:id="53" w:author="Nokia-user" w:date="2020-08-06T09:49:00Z">
        <w:r>
          <w:t>For IAB-MT only two classes, local area and wide area IAB-MT, were agreed to be specified. The IAB</w:t>
        </w:r>
      </w:ins>
      <w:ins w:id="54" w:author="Nokia-user" w:date="2020-08-06T09:50:00Z">
        <w:r>
          <w:t>-MT</w:t>
        </w:r>
      </w:ins>
      <w:ins w:id="55" w:author="Nokia-user" w:date="2020-08-06T09:49:00Z">
        <w:r>
          <w:t xml:space="preserve"> output power limits </w:t>
        </w:r>
      </w:ins>
      <w:ins w:id="56" w:author="Nokia-user" w:date="2020-08-06T09:50:00Z">
        <w:r>
          <w:t xml:space="preserve">for local area IAB-MT are the same as defined for local area IAB-DU and limits for wide area IAB-MT are the same as defined for </w:t>
        </w:r>
      </w:ins>
      <w:ins w:id="57" w:author="Nokia-user" w:date="2020-08-06T09:51:00Z">
        <w:r>
          <w:t xml:space="preserve">wide area IAB-DU. Therefore, no upper power limit is </w:t>
        </w:r>
      </w:ins>
      <w:ins w:id="58" w:author="Nokia-user" w:date="2020-08-06T09:52:00Z">
        <w:r>
          <w:t>specified for wide area IAB-MT.</w:t>
        </w:r>
      </w:ins>
    </w:p>
    <w:p w14:paraId="0B5A103B" w14:textId="77777777" w:rsidR="007B375A" w:rsidRDefault="007B375A" w:rsidP="007B375A">
      <w:pPr>
        <w:pStyle w:val="Heading2"/>
        <w:rPr>
          <w:lang w:eastAsia="zh-CN"/>
        </w:rPr>
      </w:pPr>
      <w:bookmarkStart w:id="59" w:name="_Toc43107535"/>
      <w:bookmarkStart w:id="60" w:name="_Toc18916166"/>
      <w:bookmarkStart w:id="61" w:name="_Toc13080164"/>
      <w:r>
        <w:rPr>
          <w:lang w:eastAsia="zh-CN"/>
        </w:rPr>
        <w:t>7</w:t>
      </w:r>
      <w:r>
        <w:t>.3</w:t>
      </w:r>
      <w:r>
        <w:tab/>
        <w:t>Output power dynamics</w:t>
      </w:r>
      <w:bookmarkEnd w:id="59"/>
      <w:bookmarkEnd w:id="60"/>
      <w:bookmarkEnd w:id="61"/>
    </w:p>
    <w:p w14:paraId="7E7AF1FE" w14:textId="1A6B94EF" w:rsidR="007B375A" w:rsidRPr="007B375A" w:rsidRDefault="007B375A" w:rsidP="007B375A">
      <w:pPr>
        <w:rPr>
          <w:color w:val="FF0000"/>
          <w:sz w:val="28"/>
          <w:szCs w:val="28"/>
          <w:lang w:val="en-US"/>
        </w:rPr>
      </w:pPr>
      <w:r w:rsidRPr="007B375A">
        <w:rPr>
          <w:color w:val="FF0000"/>
          <w:sz w:val="28"/>
          <w:szCs w:val="28"/>
          <w:lang w:val="en-US"/>
        </w:rPr>
        <w:t>&lt;Unchanged sections omitted&gt;</w:t>
      </w:r>
    </w:p>
    <w:p w14:paraId="3ECEB615" w14:textId="77777777" w:rsidR="007B375A" w:rsidRDefault="007B375A" w:rsidP="007B375A">
      <w:pPr>
        <w:pStyle w:val="Heading1"/>
      </w:pPr>
      <w:bookmarkStart w:id="62" w:name="_Toc43107550"/>
      <w:bookmarkStart w:id="63" w:name="_Toc18916181"/>
      <w:r>
        <w:lastRenderedPageBreak/>
        <w:t>9</w:t>
      </w:r>
      <w:r>
        <w:tab/>
        <w:t>Radiated transmitter characteristics</w:t>
      </w:r>
      <w:bookmarkEnd w:id="62"/>
      <w:bookmarkEnd w:id="63"/>
    </w:p>
    <w:p w14:paraId="1B2C27A9" w14:textId="1CA003E0" w:rsidR="007B375A" w:rsidRDefault="007B375A" w:rsidP="007B375A">
      <w:pPr>
        <w:pStyle w:val="Heading2"/>
        <w:rPr>
          <w:ins w:id="64" w:author="Nokia-user" w:date="2020-08-06T10:05:00Z"/>
        </w:rPr>
      </w:pPr>
      <w:bookmarkStart w:id="65" w:name="_Toc43107551"/>
      <w:bookmarkStart w:id="66" w:name="_Toc18916182"/>
      <w:bookmarkStart w:id="67" w:name="_Toc13080328"/>
      <w:r>
        <w:t>9.1</w:t>
      </w:r>
      <w:r>
        <w:tab/>
        <w:t>General</w:t>
      </w:r>
      <w:bookmarkEnd w:id="65"/>
      <w:bookmarkEnd w:id="66"/>
      <w:bookmarkEnd w:id="67"/>
    </w:p>
    <w:p w14:paraId="41C16FC8" w14:textId="2E387575" w:rsidR="0017756D" w:rsidRPr="005C6E2A" w:rsidRDefault="0017756D" w:rsidP="005C6E2A">
      <w:pPr>
        <w:pStyle w:val="Guidance"/>
        <w:rPr>
          <w:iCs/>
          <w:lang w:eastAsia="zh-CN"/>
        </w:rPr>
      </w:pPr>
      <w:ins w:id="68" w:author="Nokia-user" w:date="2020-08-06T10:06:00Z">
        <w:r>
          <w:rPr>
            <w:i w:val="0"/>
            <w:iCs/>
            <w:color w:val="auto"/>
          </w:rPr>
          <w:t>Radiated</w:t>
        </w:r>
        <w:r w:rsidRPr="00C41B39">
          <w:rPr>
            <w:i w:val="0"/>
            <w:iCs/>
            <w:color w:val="auto"/>
          </w:rPr>
          <w:t xml:space="preserve"> transmitter characteristics were defined for IAB-MT </w:t>
        </w:r>
      </w:ins>
      <w:ins w:id="69" w:author="Nokia-user" w:date="2020-08-06T10:07:00Z">
        <w:r>
          <w:rPr>
            <w:i w:val="0"/>
            <w:iCs/>
            <w:color w:val="auto"/>
          </w:rPr>
          <w:t xml:space="preserve">and IAB-DU </w:t>
        </w:r>
      </w:ins>
      <w:ins w:id="70" w:author="Nokia-user" w:date="2020-08-06T10:06:00Z">
        <w:r w:rsidRPr="00C41B39">
          <w:rPr>
            <w:i w:val="0"/>
            <w:iCs/>
            <w:color w:val="auto"/>
          </w:rPr>
          <w:t>type</w:t>
        </w:r>
        <w:r>
          <w:rPr>
            <w:i w:val="0"/>
            <w:iCs/>
            <w:color w:val="auto"/>
          </w:rPr>
          <w:t>s</w:t>
        </w:r>
        <w:r w:rsidRPr="00C41B39">
          <w:rPr>
            <w:i w:val="0"/>
            <w:iCs/>
            <w:color w:val="auto"/>
          </w:rPr>
          <w:t xml:space="preserve"> 1-</w:t>
        </w:r>
        <w:r>
          <w:rPr>
            <w:i w:val="0"/>
            <w:iCs/>
            <w:color w:val="auto"/>
          </w:rPr>
          <w:t>O and 2-O</w:t>
        </w:r>
        <w:r w:rsidRPr="00C41B39">
          <w:rPr>
            <w:i w:val="0"/>
            <w:iCs/>
            <w:color w:val="auto"/>
          </w:rPr>
          <w:t>.</w:t>
        </w:r>
        <w:r>
          <w:rPr>
            <w:i w:val="0"/>
            <w:iCs/>
            <w:color w:val="auto"/>
          </w:rPr>
          <w:t xml:space="preserve"> Additionally IAB-MT and IAB-DU type </w:t>
        </w:r>
      </w:ins>
      <w:ins w:id="71" w:author="Nokia-user" w:date="2020-08-06T10:07:00Z">
        <w:r>
          <w:rPr>
            <w:i w:val="0"/>
            <w:iCs/>
            <w:color w:val="auto"/>
          </w:rPr>
          <w:t xml:space="preserve">1-H needs to meet the radiated transmit power </w:t>
        </w:r>
      </w:ins>
      <w:ins w:id="72" w:author="Nokia-user" w:date="2020-08-06T10:08:00Z">
        <w:r>
          <w:rPr>
            <w:i w:val="0"/>
            <w:iCs/>
            <w:color w:val="auto"/>
          </w:rPr>
          <w:t>requirement.</w:t>
        </w:r>
      </w:ins>
      <w:ins w:id="73" w:author="Nokia-user" w:date="2020-08-06T10:06:00Z">
        <w:r w:rsidRPr="00C41B39">
          <w:rPr>
            <w:i w:val="0"/>
            <w:iCs/>
            <w:color w:val="auto"/>
          </w:rPr>
          <w:t xml:space="preserve"> </w:t>
        </w:r>
      </w:ins>
      <w:ins w:id="74" w:author="Nokia-user" w:date="2020-08-06T10:08:00Z">
        <w:r>
          <w:rPr>
            <w:i w:val="0"/>
            <w:iCs/>
            <w:color w:val="auto"/>
          </w:rPr>
          <w:t>IAB-DU type 1-</w:t>
        </w:r>
      </w:ins>
      <w:ins w:id="75" w:author="Nokia-user" w:date="2020-08-06T10:09:00Z">
        <w:r>
          <w:rPr>
            <w:i w:val="0"/>
            <w:iCs/>
            <w:color w:val="auto"/>
          </w:rPr>
          <w:t xml:space="preserve">O and type 2-O requirements are the same as defined for NR BS. For IAB-MT type 1-O no minimum number of transceivers have been defined, allowing type 1-O IAB-MT to have </w:t>
        </w:r>
      </w:ins>
      <w:ins w:id="76" w:author="Nokia-user" w:date="2020-08-06T10:10:00Z">
        <w:r>
          <w:rPr>
            <w:i w:val="0"/>
            <w:iCs/>
            <w:color w:val="auto"/>
          </w:rPr>
          <w:t xml:space="preserve">any number of transceivers. Therefore, IAB-MT type 1-O requirements are defined using basic limits and scaling of basic limits </w:t>
        </w:r>
      </w:ins>
      <w:ins w:id="77" w:author="Nokia-user" w:date="2020-08-06T10:11:00Z">
        <w:r>
          <w:rPr>
            <w:i w:val="0"/>
            <w:iCs/>
            <w:color w:val="auto"/>
          </w:rPr>
          <w:t>following the same principles as</w:t>
        </w:r>
      </w:ins>
      <w:ins w:id="78" w:author="Nokia-user" w:date="2020-08-06T10:10:00Z">
        <w:r>
          <w:rPr>
            <w:i w:val="0"/>
            <w:iCs/>
            <w:color w:val="auto"/>
          </w:rPr>
          <w:t xml:space="preserve"> type 1-H </w:t>
        </w:r>
      </w:ins>
      <w:ins w:id="79" w:author="Nokia-user" w:date="2020-08-06T10:11:00Z">
        <w:r>
          <w:rPr>
            <w:i w:val="0"/>
            <w:iCs/>
            <w:color w:val="auto"/>
          </w:rPr>
          <w:t>requirements.</w:t>
        </w:r>
      </w:ins>
    </w:p>
    <w:p w14:paraId="07FA44AE" w14:textId="77777777" w:rsidR="007B375A" w:rsidRDefault="007B375A" w:rsidP="007B375A">
      <w:pPr>
        <w:pStyle w:val="Heading2"/>
        <w:rPr>
          <w:lang w:eastAsia="zh-CN"/>
        </w:rPr>
      </w:pPr>
      <w:bookmarkStart w:id="80" w:name="_Toc43107552"/>
      <w:bookmarkStart w:id="81" w:name="_Toc18916183"/>
      <w:bookmarkStart w:id="82" w:name="_Toc13080329"/>
      <w:r>
        <w:t>9.2</w:t>
      </w:r>
      <w:r>
        <w:tab/>
        <w:t>Radiated transmit power</w:t>
      </w:r>
      <w:bookmarkEnd w:id="80"/>
      <w:bookmarkEnd w:id="81"/>
      <w:bookmarkEnd w:id="82"/>
    </w:p>
    <w:p w14:paraId="27298939" w14:textId="0C608B59" w:rsidR="007B375A" w:rsidRPr="005C6E2A" w:rsidDel="0017756D" w:rsidRDefault="0017756D" w:rsidP="007B375A">
      <w:pPr>
        <w:pStyle w:val="Guidance"/>
        <w:rPr>
          <w:del w:id="83" w:author="Nokia-user" w:date="2020-08-06T10:14:00Z"/>
          <w:i w:val="0"/>
          <w:iCs/>
          <w:color w:val="auto"/>
        </w:rPr>
      </w:pPr>
      <w:ins w:id="84" w:author="Nokia-user" w:date="2020-08-06T10:12:00Z">
        <w:r w:rsidRPr="005C6E2A">
          <w:rPr>
            <w:iCs/>
            <w:color w:val="auto"/>
          </w:rPr>
          <w:t>Radiated</w:t>
        </w:r>
        <w:r>
          <w:rPr>
            <w:i w:val="0"/>
            <w:iCs/>
            <w:color w:val="auto"/>
          </w:rPr>
          <w:t xml:space="preserve"> transmit power is the EIRP level for a declared beam at a specified beam peak direction.</w:t>
        </w:r>
      </w:ins>
      <w:ins w:id="85" w:author="Nokia-user" w:date="2020-08-06T10:13:00Z">
        <w:r>
          <w:rPr>
            <w:i w:val="0"/>
            <w:iCs/>
            <w:color w:val="auto"/>
          </w:rPr>
          <w:t xml:space="preserve"> For each declared beam, the manufacturer declared EIRP level needs to be achieved within a specified accuracy</w:t>
        </w:r>
      </w:ins>
      <w:ins w:id="86" w:author="Nokia-user" w:date="2020-08-06T10:14:00Z">
        <w:r>
          <w:rPr>
            <w:i w:val="0"/>
            <w:iCs/>
            <w:color w:val="auto"/>
          </w:rPr>
          <w:t>.</w:t>
        </w:r>
      </w:ins>
    </w:p>
    <w:p w14:paraId="7F822A84" w14:textId="77777777" w:rsidR="007B375A" w:rsidRDefault="007B375A" w:rsidP="005C6E2A">
      <w:pPr>
        <w:pStyle w:val="Guidance"/>
        <w:rPr>
          <w:lang w:eastAsia="zh-CN"/>
        </w:rPr>
      </w:pPr>
    </w:p>
    <w:p w14:paraId="3FA60FDA" w14:textId="77777777" w:rsidR="007B375A" w:rsidRDefault="007B375A" w:rsidP="007B375A">
      <w:pPr>
        <w:pStyle w:val="Heading2"/>
        <w:rPr>
          <w:lang w:eastAsia="zh-CN"/>
        </w:rPr>
      </w:pPr>
      <w:bookmarkStart w:id="87" w:name="_Toc43107553"/>
      <w:bookmarkStart w:id="88" w:name="_Toc18916184"/>
      <w:bookmarkStart w:id="89" w:name="_Toc13080333"/>
      <w:r>
        <w:t>9.3</w:t>
      </w:r>
      <w:r>
        <w:tab/>
      </w:r>
      <w:r>
        <w:rPr>
          <w:lang w:eastAsia="zh-CN"/>
        </w:rPr>
        <w:t>IAB</w:t>
      </w:r>
      <w:r>
        <w:t xml:space="preserve"> </w:t>
      </w:r>
      <w:r>
        <w:rPr>
          <w:lang w:eastAsia="zh-CN"/>
        </w:rPr>
        <w:t xml:space="preserve">OTA </w:t>
      </w:r>
      <w:r>
        <w:t>output power</w:t>
      </w:r>
      <w:bookmarkEnd w:id="87"/>
      <w:bookmarkEnd w:id="88"/>
      <w:bookmarkEnd w:id="89"/>
    </w:p>
    <w:p w14:paraId="60BAE873" w14:textId="4297D2D8" w:rsidR="007B375A" w:rsidDel="0017756D" w:rsidRDefault="0017756D" w:rsidP="007B375A">
      <w:pPr>
        <w:pStyle w:val="Guidance"/>
        <w:rPr>
          <w:del w:id="90" w:author="Nokia-user" w:date="2020-08-06T10:15:00Z"/>
        </w:rPr>
      </w:pPr>
      <w:ins w:id="91" w:author="Nokia-user" w:date="2020-08-06T10:15:00Z">
        <w:r>
          <w:t xml:space="preserve">IAB OTA output power is a TRP </w:t>
        </w:r>
        <w:r w:rsidR="009D4761">
          <w:t>requirement</w:t>
        </w:r>
      </w:ins>
      <w:ins w:id="92" w:author="Nokia-user" w:date="2020-08-06T10:16:00Z">
        <w:r w:rsidR="009D4761">
          <w:t xml:space="preserve">, defined for a RIB. For IAB-MT and IAB-DU type 1-O, the </w:t>
        </w:r>
      </w:ins>
      <w:ins w:id="93" w:author="Nokia-user" w:date="2020-08-06T10:17:00Z">
        <w:r w:rsidR="009D4761">
          <w:t>TRP limits are different for each class</w:t>
        </w:r>
      </w:ins>
      <w:ins w:id="94" w:author="Nokia-user" w:date="2020-08-06T10:20:00Z">
        <w:r w:rsidR="009D4761">
          <w:t>.</w:t>
        </w:r>
      </w:ins>
      <w:ins w:id="95" w:author="Nokia-user" w:date="2020-08-06T10:17:00Z">
        <w:r w:rsidR="009D4761">
          <w:t xml:space="preserve"> IAB-DU type 1-O limits </w:t>
        </w:r>
      </w:ins>
      <w:ins w:id="96" w:author="Nokia-user" w:date="2020-08-06T10:20:00Z">
        <w:r w:rsidR="009D4761">
          <w:t xml:space="preserve">were defined to </w:t>
        </w:r>
      </w:ins>
      <w:del w:id="97" w:author="Nokia-user" w:date="2020-08-06T10:15:00Z">
        <w:r w:rsidR="007B375A" w:rsidDel="0017756D">
          <w:delText>Detailed structure of the subclause is TBD.</w:delText>
        </w:r>
      </w:del>
    </w:p>
    <w:p w14:paraId="7D745DD6" w14:textId="1669384C" w:rsidR="007B375A" w:rsidRDefault="009D4761" w:rsidP="007B375A">
      <w:pPr>
        <w:rPr>
          <w:ins w:id="98" w:author="Nokia-user" w:date="2020-08-06T10:22:00Z"/>
          <w:lang w:eastAsia="zh-CN"/>
        </w:rPr>
      </w:pPr>
      <w:ins w:id="99" w:author="Nokia-user" w:date="2020-08-06T10:20:00Z">
        <w:r>
          <w:rPr>
            <w:lang w:eastAsia="zh-CN"/>
          </w:rPr>
          <w:t xml:space="preserve">be </w:t>
        </w:r>
      </w:ins>
      <w:ins w:id="100" w:author="Nokia-user" w:date="2020-08-06T10:17:00Z">
        <w:r>
          <w:rPr>
            <w:lang w:eastAsia="zh-CN"/>
          </w:rPr>
          <w:t>the same as for NR BS</w:t>
        </w:r>
      </w:ins>
      <w:ins w:id="101" w:author="Nokia-user" w:date="2020-08-06T10:18:00Z">
        <w:r>
          <w:rPr>
            <w:lang w:eastAsia="zh-CN"/>
          </w:rPr>
          <w:t xml:space="preserve">. </w:t>
        </w:r>
      </w:ins>
      <w:ins w:id="102" w:author="Nokia-user" w:date="2020-08-06T10:20:00Z">
        <w:r>
          <w:rPr>
            <w:lang w:eastAsia="zh-CN"/>
          </w:rPr>
          <w:t>For local area IAB-MT</w:t>
        </w:r>
      </w:ins>
      <w:ins w:id="103" w:author="Nokia-user" w:date="2020-08-06T10:21:00Z">
        <w:r>
          <w:rPr>
            <w:lang w:eastAsia="zh-CN"/>
          </w:rPr>
          <w:t xml:space="preserve">, due to no minimum required number of transmitters, the </w:t>
        </w:r>
        <w:proofErr w:type="spellStart"/>
        <w:r>
          <w:rPr>
            <w:lang w:eastAsia="zh-CN"/>
          </w:rPr>
          <w:t>rater</w:t>
        </w:r>
        <w:proofErr w:type="spellEnd"/>
        <w:r>
          <w:rPr>
            <w:lang w:eastAsia="zh-CN"/>
          </w:rPr>
          <w:t xml:space="preserve"> carrier TRP limits can be scaled from 24 dBm to 33 dBm, dependin</w:t>
        </w:r>
      </w:ins>
      <w:ins w:id="104" w:author="Nokia-user" w:date="2020-08-06T10:22:00Z">
        <w:r>
          <w:rPr>
            <w:lang w:eastAsia="zh-CN"/>
          </w:rPr>
          <w:t>g on the number of active transmitter units. No upper limit for</w:t>
        </w:r>
      </w:ins>
      <w:ins w:id="105" w:author="Nokia-user" w:date="2020-08-06T10:23:00Z">
        <w:r>
          <w:rPr>
            <w:lang w:eastAsia="zh-CN"/>
          </w:rPr>
          <w:t xml:space="preserve"> OTA output power is specified for wide area IAB-MT and IAB-DU.</w:t>
        </w:r>
      </w:ins>
    </w:p>
    <w:p w14:paraId="425A1D9B" w14:textId="1ECCE685" w:rsidR="009D4761" w:rsidRDefault="009D4761" w:rsidP="007B375A">
      <w:pPr>
        <w:rPr>
          <w:lang w:eastAsia="zh-CN"/>
        </w:rPr>
      </w:pPr>
      <w:ins w:id="106" w:author="Nokia-user" w:date="2020-08-06T10:22:00Z">
        <w:r>
          <w:rPr>
            <w:lang w:eastAsia="zh-CN"/>
          </w:rPr>
          <w:t>For IAB-MT and IAB-DU type 2-O no absolute power limits are associated with IAB OTA output power requirements and</w:t>
        </w:r>
      </w:ins>
      <w:ins w:id="107" w:author="Nokia-user" w:date="2020-08-06T10:23:00Z">
        <w:r>
          <w:rPr>
            <w:lang w:eastAsia="zh-CN"/>
          </w:rPr>
          <w:t xml:space="preserve"> only accuracy requirement towards to declared value is specified.</w:t>
        </w:r>
      </w:ins>
    </w:p>
    <w:p w14:paraId="7440E7AE" w14:textId="77777777" w:rsidR="007B375A" w:rsidRDefault="007B375A" w:rsidP="007B375A">
      <w:pPr>
        <w:pStyle w:val="Heading2"/>
        <w:rPr>
          <w:lang w:eastAsia="zh-CN"/>
        </w:rPr>
      </w:pPr>
      <w:bookmarkStart w:id="108" w:name="_Toc43107554"/>
      <w:bookmarkStart w:id="109" w:name="_Toc18916185"/>
      <w:bookmarkStart w:id="110" w:name="_Toc13080338"/>
      <w:r>
        <w:t>9.4</w:t>
      </w:r>
      <w:r>
        <w:tab/>
        <w:t>OTA output power dynamics</w:t>
      </w:r>
      <w:bookmarkEnd w:id="108"/>
      <w:bookmarkEnd w:id="109"/>
      <w:bookmarkEnd w:id="110"/>
    </w:p>
    <w:p w14:paraId="01030AF7" w14:textId="55ACB06A" w:rsidR="007B375A" w:rsidRPr="007B375A" w:rsidRDefault="007B375A" w:rsidP="007B375A">
      <w:pPr>
        <w:rPr>
          <w:color w:val="FF0000"/>
          <w:sz w:val="28"/>
          <w:szCs w:val="28"/>
          <w:lang w:val="en-US"/>
        </w:rPr>
      </w:pPr>
      <w:r w:rsidRPr="007B375A">
        <w:rPr>
          <w:color w:val="FF0000"/>
          <w:sz w:val="28"/>
          <w:szCs w:val="28"/>
          <w:lang w:val="en-US"/>
        </w:rPr>
        <w:t>&lt;End of text proposal&gt;</w:t>
      </w:r>
    </w:p>
    <w:p w14:paraId="4E5675D2" w14:textId="77777777" w:rsidR="007B375A" w:rsidRPr="007B375A" w:rsidRDefault="007B375A" w:rsidP="00113456">
      <w:pPr>
        <w:rPr>
          <w:color w:val="FF0000"/>
          <w:lang w:val="en-US"/>
        </w:rPr>
      </w:pPr>
    </w:p>
    <w:sectPr w:rsidR="007B375A" w:rsidRPr="007B375A">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962474" w14:textId="77777777" w:rsidR="0025223B" w:rsidRDefault="0025223B">
      <w:r>
        <w:separator/>
      </w:r>
    </w:p>
  </w:endnote>
  <w:endnote w:type="continuationSeparator" w:id="0">
    <w:p w14:paraId="59F50287" w14:textId="77777777" w:rsidR="0025223B" w:rsidRDefault="002522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73B2D5" w14:textId="77777777" w:rsidR="0025223B" w:rsidRDefault="0025223B">
      <w:r>
        <w:separator/>
      </w:r>
    </w:p>
  </w:footnote>
  <w:footnote w:type="continuationSeparator" w:id="0">
    <w:p w14:paraId="00A98B17" w14:textId="77777777" w:rsidR="0025223B" w:rsidRDefault="002522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17A64"/>
    <w:multiLevelType w:val="hybridMultilevel"/>
    <w:tmpl w:val="0FCC43DE"/>
    <w:lvl w:ilvl="0" w:tplc="01C062D8">
      <w:start w:val="1"/>
      <w:numFmt w:val="decimal"/>
      <w:lvlText w:val="[%1]"/>
      <w:lvlJc w:val="left"/>
      <w:pPr>
        <w:ind w:left="567" w:hanging="567"/>
      </w:pPr>
      <w:rPr>
        <w:rFonts w:hint="default"/>
        <w:sz w:val="24"/>
        <w:szCs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59F5794"/>
    <w:multiLevelType w:val="hybridMultilevel"/>
    <w:tmpl w:val="29F8841E"/>
    <w:lvl w:ilvl="0" w:tplc="00000005">
      <w:start w:val="1"/>
      <w:numFmt w:val="bullet"/>
      <w:lvlText w:val=""/>
      <w:lvlJc w:val="left"/>
      <w:pPr>
        <w:ind w:left="1069" w:hanging="360"/>
      </w:pPr>
      <w:rPr>
        <w:rFonts w:ascii="Wingdings" w:hAnsi="Wingdings"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 w15:restartNumberingAfterBreak="0">
    <w:nsid w:val="06D5449C"/>
    <w:multiLevelType w:val="hybridMultilevel"/>
    <w:tmpl w:val="A326502C"/>
    <w:lvl w:ilvl="0" w:tplc="0000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79C6C5B"/>
    <w:multiLevelType w:val="hybridMultilevel"/>
    <w:tmpl w:val="699E3B1E"/>
    <w:lvl w:ilvl="0" w:tplc="3F5E868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9354061"/>
    <w:multiLevelType w:val="hybridMultilevel"/>
    <w:tmpl w:val="15D87564"/>
    <w:lvl w:ilvl="0" w:tplc="0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1F512935"/>
    <w:multiLevelType w:val="hybridMultilevel"/>
    <w:tmpl w:val="BC9A1196"/>
    <w:lvl w:ilvl="0" w:tplc="2D6873C8">
      <w:start w:val="1"/>
      <w:numFmt w:val="bullet"/>
      <w:lvlText w:val=""/>
      <w:lvlJc w:val="left"/>
      <w:pPr>
        <w:ind w:left="720" w:hanging="360"/>
      </w:pPr>
      <w:rPr>
        <w:rFonts w:ascii="Symbol" w:hAnsi="Symbol" w:hint="default"/>
        <w:sz w:val="22"/>
        <w:szCs w:val="22"/>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1FCA48E0"/>
    <w:multiLevelType w:val="hybridMultilevel"/>
    <w:tmpl w:val="FFECCC26"/>
    <w:lvl w:ilvl="0" w:tplc="00000003">
      <w:start w:val="1"/>
      <w:numFmt w:val="bullet"/>
      <w:lvlText w:val="o"/>
      <w:lvlJc w:val="left"/>
      <w:pPr>
        <w:ind w:left="927" w:hanging="360"/>
      </w:pPr>
      <w:rPr>
        <w:rFonts w:ascii="Courier New" w:hAnsi="Courier New" w:cs="Courier New"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start w:val="1"/>
      <w:numFmt w:val="bullet"/>
      <w:lvlText w:val=""/>
      <w:lvlJc w:val="left"/>
      <w:pPr>
        <w:ind w:left="50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8" w15:restartNumberingAfterBreak="0">
    <w:nsid w:val="241E413E"/>
    <w:multiLevelType w:val="hybridMultilevel"/>
    <w:tmpl w:val="7262A34A"/>
    <w:lvl w:ilvl="0" w:tplc="0000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FAF09BA"/>
    <w:multiLevelType w:val="hybridMultilevel"/>
    <w:tmpl w:val="DDD0F1F2"/>
    <w:lvl w:ilvl="0" w:tplc="97C0443A">
      <w:start w:val="5"/>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0" w15:restartNumberingAfterBreak="0">
    <w:nsid w:val="332B430F"/>
    <w:multiLevelType w:val="hybridMultilevel"/>
    <w:tmpl w:val="BF8E3F2A"/>
    <w:lvl w:ilvl="0" w:tplc="0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8C32B1"/>
    <w:multiLevelType w:val="hybridMultilevel"/>
    <w:tmpl w:val="C346E760"/>
    <w:lvl w:ilvl="0" w:tplc="00000003">
      <w:start w:val="1"/>
      <w:numFmt w:val="bullet"/>
      <w:lvlText w:val="o"/>
      <w:lvlJc w:val="left"/>
      <w:pPr>
        <w:ind w:left="927" w:hanging="360"/>
      </w:pPr>
      <w:rPr>
        <w:rFonts w:ascii="Courier New" w:hAnsi="Courier New" w:cs="Courier New"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2" w15:restartNumberingAfterBreak="0">
    <w:nsid w:val="34DD3FFC"/>
    <w:multiLevelType w:val="hybridMultilevel"/>
    <w:tmpl w:val="BB0C66AC"/>
    <w:lvl w:ilvl="0" w:tplc="041D0001">
      <w:start w:val="1"/>
      <w:numFmt w:val="bullet"/>
      <w:lvlText w:val=""/>
      <w:lvlJc w:val="left"/>
      <w:pPr>
        <w:ind w:left="768" w:hanging="360"/>
      </w:pPr>
      <w:rPr>
        <w:rFonts w:ascii="Symbol" w:hAnsi="Symbol" w:hint="default"/>
      </w:rPr>
    </w:lvl>
    <w:lvl w:ilvl="1" w:tplc="041D0003">
      <w:start w:val="1"/>
      <w:numFmt w:val="bullet"/>
      <w:lvlText w:val="o"/>
      <w:lvlJc w:val="left"/>
      <w:pPr>
        <w:ind w:left="1488" w:hanging="360"/>
      </w:pPr>
      <w:rPr>
        <w:rFonts w:ascii="Courier New" w:hAnsi="Courier New" w:cs="Courier New" w:hint="default"/>
      </w:rPr>
    </w:lvl>
    <w:lvl w:ilvl="2" w:tplc="041D0005">
      <w:start w:val="1"/>
      <w:numFmt w:val="bullet"/>
      <w:lvlText w:val=""/>
      <w:lvlJc w:val="left"/>
      <w:pPr>
        <w:ind w:left="2208" w:hanging="360"/>
      </w:pPr>
      <w:rPr>
        <w:rFonts w:ascii="Wingdings" w:hAnsi="Wingdings" w:hint="default"/>
      </w:rPr>
    </w:lvl>
    <w:lvl w:ilvl="3" w:tplc="041D0001" w:tentative="1">
      <w:start w:val="1"/>
      <w:numFmt w:val="bullet"/>
      <w:lvlText w:val=""/>
      <w:lvlJc w:val="left"/>
      <w:pPr>
        <w:ind w:left="2928" w:hanging="360"/>
      </w:pPr>
      <w:rPr>
        <w:rFonts w:ascii="Symbol" w:hAnsi="Symbol" w:hint="default"/>
      </w:rPr>
    </w:lvl>
    <w:lvl w:ilvl="4" w:tplc="041D0003" w:tentative="1">
      <w:start w:val="1"/>
      <w:numFmt w:val="bullet"/>
      <w:lvlText w:val="o"/>
      <w:lvlJc w:val="left"/>
      <w:pPr>
        <w:ind w:left="3648" w:hanging="360"/>
      </w:pPr>
      <w:rPr>
        <w:rFonts w:ascii="Courier New" w:hAnsi="Courier New" w:cs="Courier New" w:hint="default"/>
      </w:rPr>
    </w:lvl>
    <w:lvl w:ilvl="5" w:tplc="041D0005" w:tentative="1">
      <w:start w:val="1"/>
      <w:numFmt w:val="bullet"/>
      <w:lvlText w:val=""/>
      <w:lvlJc w:val="left"/>
      <w:pPr>
        <w:ind w:left="4368" w:hanging="360"/>
      </w:pPr>
      <w:rPr>
        <w:rFonts w:ascii="Wingdings" w:hAnsi="Wingdings" w:hint="default"/>
      </w:rPr>
    </w:lvl>
    <w:lvl w:ilvl="6" w:tplc="041D0001" w:tentative="1">
      <w:start w:val="1"/>
      <w:numFmt w:val="bullet"/>
      <w:lvlText w:val=""/>
      <w:lvlJc w:val="left"/>
      <w:pPr>
        <w:ind w:left="5088" w:hanging="360"/>
      </w:pPr>
      <w:rPr>
        <w:rFonts w:ascii="Symbol" w:hAnsi="Symbol" w:hint="default"/>
      </w:rPr>
    </w:lvl>
    <w:lvl w:ilvl="7" w:tplc="041D0003" w:tentative="1">
      <w:start w:val="1"/>
      <w:numFmt w:val="bullet"/>
      <w:lvlText w:val="o"/>
      <w:lvlJc w:val="left"/>
      <w:pPr>
        <w:ind w:left="5808" w:hanging="360"/>
      </w:pPr>
      <w:rPr>
        <w:rFonts w:ascii="Courier New" w:hAnsi="Courier New" w:cs="Courier New" w:hint="default"/>
      </w:rPr>
    </w:lvl>
    <w:lvl w:ilvl="8" w:tplc="041D0005" w:tentative="1">
      <w:start w:val="1"/>
      <w:numFmt w:val="bullet"/>
      <w:lvlText w:val=""/>
      <w:lvlJc w:val="left"/>
      <w:pPr>
        <w:ind w:left="6528" w:hanging="360"/>
      </w:pPr>
      <w:rPr>
        <w:rFonts w:ascii="Wingdings" w:hAnsi="Wingdings" w:hint="default"/>
      </w:rPr>
    </w:lvl>
  </w:abstractNum>
  <w:abstractNum w:abstractNumId="13" w15:restartNumberingAfterBreak="0">
    <w:nsid w:val="358C7A92"/>
    <w:multiLevelType w:val="hybridMultilevel"/>
    <w:tmpl w:val="0860AC86"/>
    <w:lvl w:ilvl="0" w:tplc="00000003">
      <w:start w:val="1"/>
      <w:numFmt w:val="bullet"/>
      <w:lvlText w:val="o"/>
      <w:lvlJc w:val="left"/>
      <w:pPr>
        <w:ind w:left="1494" w:hanging="360"/>
      </w:pPr>
      <w:rPr>
        <w:rFonts w:ascii="Courier New" w:hAnsi="Courier New" w:cs="Courier New"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4" w15:restartNumberingAfterBreak="0">
    <w:nsid w:val="39C325F7"/>
    <w:multiLevelType w:val="hybridMultilevel"/>
    <w:tmpl w:val="AA54075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DC204CF"/>
    <w:multiLevelType w:val="hybridMultilevel"/>
    <w:tmpl w:val="DC02E5E4"/>
    <w:lvl w:ilvl="0" w:tplc="C3147B34">
      <w:start w:val="33"/>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6" w15:restartNumberingAfterBreak="0">
    <w:nsid w:val="494E0B18"/>
    <w:multiLevelType w:val="hybridMultilevel"/>
    <w:tmpl w:val="A9827452"/>
    <w:lvl w:ilvl="0" w:tplc="04090001">
      <w:start w:val="1"/>
      <w:numFmt w:val="bullet"/>
      <w:lvlText w:val=""/>
      <w:lvlJc w:val="left"/>
      <w:pPr>
        <w:ind w:left="988" w:hanging="420"/>
      </w:pPr>
      <w:rPr>
        <w:rFonts w:ascii="Wingdings" w:hAnsi="Wingdings"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7" w15:restartNumberingAfterBreak="0">
    <w:nsid w:val="4A210DD8"/>
    <w:multiLevelType w:val="hybridMultilevel"/>
    <w:tmpl w:val="EE5A825C"/>
    <w:lvl w:ilvl="0" w:tplc="7B62FE1A">
      <w:start w:val="1"/>
      <w:numFmt w:val="decimal"/>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8" w15:restartNumberingAfterBreak="0">
    <w:nsid w:val="4B246EBE"/>
    <w:multiLevelType w:val="hybridMultilevel"/>
    <w:tmpl w:val="F9FE35D8"/>
    <w:lvl w:ilvl="0" w:tplc="041D0001">
      <w:start w:val="1"/>
      <w:numFmt w:val="bullet"/>
      <w:lvlText w:val=""/>
      <w:lvlJc w:val="left"/>
      <w:pPr>
        <w:ind w:left="920" w:hanging="360"/>
      </w:pPr>
      <w:rPr>
        <w:rFonts w:ascii="Symbol" w:hAnsi="Symbol" w:hint="default"/>
      </w:rPr>
    </w:lvl>
    <w:lvl w:ilvl="1" w:tplc="041D0003" w:tentative="1">
      <w:start w:val="1"/>
      <w:numFmt w:val="bullet"/>
      <w:lvlText w:val="o"/>
      <w:lvlJc w:val="left"/>
      <w:pPr>
        <w:ind w:left="1640" w:hanging="360"/>
      </w:pPr>
      <w:rPr>
        <w:rFonts w:ascii="Courier New" w:hAnsi="Courier New" w:cs="Courier New" w:hint="default"/>
      </w:rPr>
    </w:lvl>
    <w:lvl w:ilvl="2" w:tplc="041D0005" w:tentative="1">
      <w:start w:val="1"/>
      <w:numFmt w:val="bullet"/>
      <w:lvlText w:val=""/>
      <w:lvlJc w:val="left"/>
      <w:pPr>
        <w:ind w:left="2360" w:hanging="360"/>
      </w:pPr>
      <w:rPr>
        <w:rFonts w:ascii="Wingdings" w:hAnsi="Wingdings" w:hint="default"/>
      </w:rPr>
    </w:lvl>
    <w:lvl w:ilvl="3" w:tplc="041D0001" w:tentative="1">
      <w:start w:val="1"/>
      <w:numFmt w:val="bullet"/>
      <w:lvlText w:val=""/>
      <w:lvlJc w:val="left"/>
      <w:pPr>
        <w:ind w:left="3080" w:hanging="360"/>
      </w:pPr>
      <w:rPr>
        <w:rFonts w:ascii="Symbol" w:hAnsi="Symbol" w:hint="default"/>
      </w:rPr>
    </w:lvl>
    <w:lvl w:ilvl="4" w:tplc="041D0003" w:tentative="1">
      <w:start w:val="1"/>
      <w:numFmt w:val="bullet"/>
      <w:lvlText w:val="o"/>
      <w:lvlJc w:val="left"/>
      <w:pPr>
        <w:ind w:left="3800" w:hanging="360"/>
      </w:pPr>
      <w:rPr>
        <w:rFonts w:ascii="Courier New" w:hAnsi="Courier New" w:cs="Courier New" w:hint="default"/>
      </w:rPr>
    </w:lvl>
    <w:lvl w:ilvl="5" w:tplc="041D0005" w:tentative="1">
      <w:start w:val="1"/>
      <w:numFmt w:val="bullet"/>
      <w:lvlText w:val=""/>
      <w:lvlJc w:val="left"/>
      <w:pPr>
        <w:ind w:left="4520" w:hanging="360"/>
      </w:pPr>
      <w:rPr>
        <w:rFonts w:ascii="Wingdings" w:hAnsi="Wingdings" w:hint="default"/>
      </w:rPr>
    </w:lvl>
    <w:lvl w:ilvl="6" w:tplc="041D0001" w:tentative="1">
      <w:start w:val="1"/>
      <w:numFmt w:val="bullet"/>
      <w:lvlText w:val=""/>
      <w:lvlJc w:val="left"/>
      <w:pPr>
        <w:ind w:left="5240" w:hanging="360"/>
      </w:pPr>
      <w:rPr>
        <w:rFonts w:ascii="Symbol" w:hAnsi="Symbol" w:hint="default"/>
      </w:rPr>
    </w:lvl>
    <w:lvl w:ilvl="7" w:tplc="041D0003" w:tentative="1">
      <w:start w:val="1"/>
      <w:numFmt w:val="bullet"/>
      <w:lvlText w:val="o"/>
      <w:lvlJc w:val="left"/>
      <w:pPr>
        <w:ind w:left="5960" w:hanging="360"/>
      </w:pPr>
      <w:rPr>
        <w:rFonts w:ascii="Courier New" w:hAnsi="Courier New" w:cs="Courier New" w:hint="default"/>
      </w:rPr>
    </w:lvl>
    <w:lvl w:ilvl="8" w:tplc="041D0005" w:tentative="1">
      <w:start w:val="1"/>
      <w:numFmt w:val="bullet"/>
      <w:lvlText w:val=""/>
      <w:lvlJc w:val="left"/>
      <w:pPr>
        <w:ind w:left="6680" w:hanging="360"/>
      </w:pPr>
      <w:rPr>
        <w:rFonts w:ascii="Wingdings" w:hAnsi="Wingdings" w:hint="default"/>
      </w:rPr>
    </w:lvl>
  </w:abstractNum>
  <w:abstractNum w:abstractNumId="19" w15:restartNumberingAfterBreak="0">
    <w:nsid w:val="4E8B6B24"/>
    <w:multiLevelType w:val="hybridMultilevel"/>
    <w:tmpl w:val="438846D8"/>
    <w:lvl w:ilvl="0" w:tplc="0000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52193FBD"/>
    <w:multiLevelType w:val="hybridMultilevel"/>
    <w:tmpl w:val="CE1A3BB0"/>
    <w:lvl w:ilvl="0" w:tplc="00000001">
      <w:start w:val="1"/>
      <w:numFmt w:val="bullet"/>
      <w:lvlText w:val=""/>
      <w:lvlJc w:val="left"/>
      <w:pPr>
        <w:ind w:left="501" w:hanging="360"/>
      </w:pPr>
      <w:rPr>
        <w:rFonts w:ascii="Symbol" w:hAnsi="Symbol" w:hint="default"/>
      </w:rPr>
    </w:lvl>
    <w:lvl w:ilvl="1" w:tplc="04090003" w:tentative="1">
      <w:start w:val="1"/>
      <w:numFmt w:val="bullet"/>
      <w:lvlText w:val="o"/>
      <w:lvlJc w:val="left"/>
      <w:pPr>
        <w:ind w:left="1221" w:hanging="360"/>
      </w:pPr>
      <w:rPr>
        <w:rFonts w:ascii="Courier New" w:hAnsi="Courier New" w:cs="Courier New" w:hint="default"/>
      </w:rPr>
    </w:lvl>
    <w:lvl w:ilvl="2" w:tplc="04090005" w:tentative="1">
      <w:start w:val="1"/>
      <w:numFmt w:val="bullet"/>
      <w:lvlText w:val=""/>
      <w:lvlJc w:val="left"/>
      <w:pPr>
        <w:ind w:left="1941" w:hanging="360"/>
      </w:pPr>
      <w:rPr>
        <w:rFonts w:ascii="Wingdings" w:hAnsi="Wingdings" w:hint="default"/>
      </w:rPr>
    </w:lvl>
    <w:lvl w:ilvl="3" w:tplc="04090001" w:tentative="1">
      <w:start w:val="1"/>
      <w:numFmt w:val="bullet"/>
      <w:lvlText w:val=""/>
      <w:lvlJc w:val="left"/>
      <w:pPr>
        <w:ind w:left="2661" w:hanging="360"/>
      </w:pPr>
      <w:rPr>
        <w:rFonts w:ascii="Symbol" w:hAnsi="Symbol" w:hint="default"/>
      </w:rPr>
    </w:lvl>
    <w:lvl w:ilvl="4" w:tplc="04090003" w:tentative="1">
      <w:start w:val="1"/>
      <w:numFmt w:val="bullet"/>
      <w:lvlText w:val="o"/>
      <w:lvlJc w:val="left"/>
      <w:pPr>
        <w:ind w:left="3381" w:hanging="360"/>
      </w:pPr>
      <w:rPr>
        <w:rFonts w:ascii="Courier New" w:hAnsi="Courier New" w:cs="Courier New" w:hint="default"/>
      </w:rPr>
    </w:lvl>
    <w:lvl w:ilvl="5" w:tplc="04090005" w:tentative="1">
      <w:start w:val="1"/>
      <w:numFmt w:val="bullet"/>
      <w:lvlText w:val=""/>
      <w:lvlJc w:val="left"/>
      <w:pPr>
        <w:ind w:left="4101" w:hanging="360"/>
      </w:pPr>
      <w:rPr>
        <w:rFonts w:ascii="Wingdings" w:hAnsi="Wingdings" w:hint="default"/>
      </w:rPr>
    </w:lvl>
    <w:lvl w:ilvl="6" w:tplc="04090001" w:tentative="1">
      <w:start w:val="1"/>
      <w:numFmt w:val="bullet"/>
      <w:lvlText w:val=""/>
      <w:lvlJc w:val="left"/>
      <w:pPr>
        <w:ind w:left="4821" w:hanging="360"/>
      </w:pPr>
      <w:rPr>
        <w:rFonts w:ascii="Symbol" w:hAnsi="Symbol" w:hint="default"/>
      </w:rPr>
    </w:lvl>
    <w:lvl w:ilvl="7" w:tplc="04090003" w:tentative="1">
      <w:start w:val="1"/>
      <w:numFmt w:val="bullet"/>
      <w:lvlText w:val="o"/>
      <w:lvlJc w:val="left"/>
      <w:pPr>
        <w:ind w:left="5541" w:hanging="360"/>
      </w:pPr>
      <w:rPr>
        <w:rFonts w:ascii="Courier New" w:hAnsi="Courier New" w:cs="Courier New" w:hint="default"/>
      </w:rPr>
    </w:lvl>
    <w:lvl w:ilvl="8" w:tplc="04090005" w:tentative="1">
      <w:start w:val="1"/>
      <w:numFmt w:val="bullet"/>
      <w:lvlText w:val=""/>
      <w:lvlJc w:val="left"/>
      <w:pPr>
        <w:ind w:left="6261" w:hanging="360"/>
      </w:pPr>
      <w:rPr>
        <w:rFonts w:ascii="Wingdings" w:hAnsi="Wingdings" w:hint="default"/>
      </w:rPr>
    </w:lvl>
  </w:abstractNum>
  <w:abstractNum w:abstractNumId="21" w15:restartNumberingAfterBreak="0">
    <w:nsid w:val="55D04E5F"/>
    <w:multiLevelType w:val="hybridMultilevel"/>
    <w:tmpl w:val="5C22047A"/>
    <w:lvl w:ilvl="0" w:tplc="B888AD50">
      <w:start w:val="1"/>
      <w:numFmt w:val="decimal"/>
      <w:lvlText w:val="%1."/>
      <w:lvlJc w:val="left"/>
      <w:pPr>
        <w:ind w:left="645" w:hanging="360"/>
      </w:pPr>
      <w:rPr>
        <w:rFonts w:hint="default"/>
      </w:rPr>
    </w:lvl>
    <w:lvl w:ilvl="1" w:tplc="04090019">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2" w15:restartNumberingAfterBreak="0">
    <w:nsid w:val="567B7C51"/>
    <w:multiLevelType w:val="multilevel"/>
    <w:tmpl w:val="F1C48D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59072E57"/>
    <w:multiLevelType w:val="hybridMultilevel"/>
    <w:tmpl w:val="48D0AF08"/>
    <w:lvl w:ilvl="0" w:tplc="04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797" w:hanging="360"/>
      </w:pPr>
      <w:rPr>
        <w:rFonts w:ascii="Courier New" w:hAnsi="Courier New" w:cs="Courier New" w:hint="default"/>
      </w:rPr>
    </w:lvl>
    <w:lvl w:ilvl="2" w:tplc="04090005" w:tentative="1">
      <w:start w:val="1"/>
      <w:numFmt w:val="bullet"/>
      <w:lvlText w:val=""/>
      <w:lvlJc w:val="left"/>
      <w:pPr>
        <w:ind w:left="1517" w:hanging="360"/>
      </w:pPr>
      <w:rPr>
        <w:rFonts w:ascii="Wingdings" w:hAnsi="Wingdings" w:hint="default"/>
      </w:rPr>
    </w:lvl>
    <w:lvl w:ilvl="3" w:tplc="04090001">
      <w:start w:val="1"/>
      <w:numFmt w:val="bullet"/>
      <w:lvlText w:val=""/>
      <w:lvlJc w:val="left"/>
      <w:pPr>
        <w:ind w:left="77" w:hanging="360"/>
      </w:pPr>
      <w:rPr>
        <w:rFonts w:ascii="Symbol" w:hAnsi="Symbol" w:hint="default"/>
      </w:rPr>
    </w:lvl>
    <w:lvl w:ilvl="4" w:tplc="04090003" w:tentative="1">
      <w:start w:val="1"/>
      <w:numFmt w:val="bullet"/>
      <w:lvlText w:val="o"/>
      <w:lvlJc w:val="left"/>
      <w:pPr>
        <w:ind w:left="2957" w:hanging="360"/>
      </w:pPr>
      <w:rPr>
        <w:rFonts w:ascii="Courier New" w:hAnsi="Courier New" w:cs="Courier New" w:hint="default"/>
      </w:rPr>
    </w:lvl>
    <w:lvl w:ilvl="5" w:tplc="04090005" w:tentative="1">
      <w:start w:val="1"/>
      <w:numFmt w:val="bullet"/>
      <w:lvlText w:val=""/>
      <w:lvlJc w:val="left"/>
      <w:pPr>
        <w:ind w:left="3677" w:hanging="360"/>
      </w:pPr>
      <w:rPr>
        <w:rFonts w:ascii="Wingdings" w:hAnsi="Wingdings" w:hint="default"/>
      </w:rPr>
    </w:lvl>
    <w:lvl w:ilvl="6" w:tplc="04090001" w:tentative="1">
      <w:start w:val="1"/>
      <w:numFmt w:val="bullet"/>
      <w:lvlText w:val=""/>
      <w:lvlJc w:val="left"/>
      <w:pPr>
        <w:ind w:left="4397" w:hanging="360"/>
      </w:pPr>
      <w:rPr>
        <w:rFonts w:ascii="Symbol" w:hAnsi="Symbol" w:hint="default"/>
      </w:rPr>
    </w:lvl>
    <w:lvl w:ilvl="7" w:tplc="04090003" w:tentative="1">
      <w:start w:val="1"/>
      <w:numFmt w:val="bullet"/>
      <w:lvlText w:val="o"/>
      <w:lvlJc w:val="left"/>
      <w:pPr>
        <w:ind w:left="5117" w:hanging="360"/>
      </w:pPr>
      <w:rPr>
        <w:rFonts w:ascii="Courier New" w:hAnsi="Courier New" w:cs="Courier New" w:hint="default"/>
      </w:rPr>
    </w:lvl>
    <w:lvl w:ilvl="8" w:tplc="04090005" w:tentative="1">
      <w:start w:val="1"/>
      <w:numFmt w:val="bullet"/>
      <w:lvlText w:val=""/>
      <w:lvlJc w:val="left"/>
      <w:pPr>
        <w:ind w:left="5837" w:hanging="360"/>
      </w:pPr>
      <w:rPr>
        <w:rFonts w:ascii="Wingdings" w:hAnsi="Wingdings" w:hint="default"/>
      </w:rPr>
    </w:lvl>
  </w:abstractNum>
  <w:abstractNum w:abstractNumId="25" w15:restartNumberingAfterBreak="0">
    <w:nsid w:val="5F9946B2"/>
    <w:multiLevelType w:val="multilevel"/>
    <w:tmpl w:val="CDD61E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00B4226"/>
    <w:multiLevelType w:val="hybridMultilevel"/>
    <w:tmpl w:val="61C4156C"/>
    <w:lvl w:ilvl="0" w:tplc="0000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27" w15:restartNumberingAfterBreak="0">
    <w:nsid w:val="69ED72F4"/>
    <w:multiLevelType w:val="hybridMultilevel"/>
    <w:tmpl w:val="8638A400"/>
    <w:lvl w:ilvl="0" w:tplc="00000005">
      <w:start w:val="1"/>
      <w:numFmt w:val="bullet"/>
      <w:lvlText w:val=""/>
      <w:lvlJc w:val="left"/>
      <w:pPr>
        <w:ind w:left="1069" w:hanging="360"/>
      </w:pPr>
      <w:rPr>
        <w:rFonts w:ascii="Wingdings" w:hAnsi="Wingdings"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8" w15:restartNumberingAfterBreak="0">
    <w:nsid w:val="721B541F"/>
    <w:multiLevelType w:val="hybridMultilevel"/>
    <w:tmpl w:val="DB7600D8"/>
    <w:lvl w:ilvl="0" w:tplc="00000003">
      <w:start w:val="1"/>
      <w:numFmt w:val="bullet"/>
      <w:lvlText w:val="o"/>
      <w:lvlJc w:val="left"/>
      <w:pPr>
        <w:ind w:left="1494" w:hanging="360"/>
      </w:pPr>
      <w:rPr>
        <w:rFonts w:ascii="Courier New" w:hAnsi="Courier New" w:cs="Courier New"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29" w15:restartNumberingAfterBreak="0">
    <w:nsid w:val="72D644B8"/>
    <w:multiLevelType w:val="hybridMultilevel"/>
    <w:tmpl w:val="0562F32A"/>
    <w:lvl w:ilvl="0" w:tplc="53B482D0">
      <w:start w:val="20"/>
      <w:numFmt w:val="bullet"/>
      <w:lvlText w:val="-"/>
      <w:lvlJc w:val="left"/>
      <w:pPr>
        <w:ind w:left="645" w:hanging="360"/>
      </w:pPr>
      <w:rPr>
        <w:rFonts w:ascii="Times New Roman" w:eastAsiaTheme="minorEastAsia" w:hAnsi="Times New Roman" w:cs="Times New Roman" w:hint="default"/>
      </w:rPr>
    </w:lvl>
    <w:lvl w:ilvl="1" w:tplc="04090003">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num w:numId="1">
    <w:abstractNumId w:val="5"/>
  </w:num>
  <w:num w:numId="2">
    <w:abstractNumId w:val="15"/>
  </w:num>
  <w:num w:numId="3">
    <w:abstractNumId w:val="17"/>
  </w:num>
  <w:num w:numId="4">
    <w:abstractNumId w:val="21"/>
  </w:num>
  <w:num w:numId="5">
    <w:abstractNumId w:val="16"/>
  </w:num>
  <w:num w:numId="6">
    <w:abstractNumId w:val="23"/>
  </w:num>
  <w:num w:numId="7">
    <w:abstractNumId w:val="29"/>
  </w:num>
  <w:num w:numId="8">
    <w:abstractNumId w:val="18"/>
  </w:num>
  <w:num w:numId="9">
    <w:abstractNumId w:val="12"/>
  </w:num>
  <w:num w:numId="10">
    <w:abstractNumId w:val="9"/>
  </w:num>
  <w:num w:numId="11">
    <w:abstractNumId w:val="0"/>
  </w:num>
  <w:num w:numId="12">
    <w:abstractNumId w:val="22"/>
  </w:num>
  <w:num w:numId="13">
    <w:abstractNumId w:val="25"/>
  </w:num>
  <w:num w:numId="14">
    <w:abstractNumId w:val="10"/>
  </w:num>
  <w:num w:numId="15">
    <w:abstractNumId w:val="4"/>
  </w:num>
  <w:num w:numId="16">
    <w:abstractNumId w:val="1"/>
  </w:num>
  <w:num w:numId="17">
    <w:abstractNumId w:val="27"/>
  </w:num>
  <w:num w:numId="18">
    <w:abstractNumId w:val="28"/>
  </w:num>
  <w:num w:numId="19">
    <w:abstractNumId w:val="13"/>
  </w:num>
  <w:num w:numId="20">
    <w:abstractNumId w:val="14"/>
  </w:num>
  <w:num w:numId="21">
    <w:abstractNumId w:val="19"/>
  </w:num>
  <w:num w:numId="22">
    <w:abstractNumId w:val="7"/>
  </w:num>
  <w:num w:numId="23">
    <w:abstractNumId w:val="24"/>
  </w:num>
  <w:num w:numId="24">
    <w:abstractNumId w:val="2"/>
  </w:num>
  <w:num w:numId="25">
    <w:abstractNumId w:val="8"/>
  </w:num>
  <w:num w:numId="26">
    <w:abstractNumId w:val="20"/>
  </w:num>
  <w:num w:numId="27">
    <w:abstractNumId w:val="3"/>
  </w:num>
  <w:num w:numId="28">
    <w:abstractNumId w:val="6"/>
  </w:num>
  <w:num w:numId="29">
    <w:abstractNumId w:val="26"/>
  </w:num>
  <w:num w:numId="30">
    <w:abstractNumId w:val="1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user">
    <w15:presenceInfo w15:providerId="None" w15:userId="Nokia-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16BA"/>
    <w:rsid w:val="00004712"/>
    <w:rsid w:val="00005716"/>
    <w:rsid w:val="00006518"/>
    <w:rsid w:val="00012527"/>
    <w:rsid w:val="00015FBE"/>
    <w:rsid w:val="00016505"/>
    <w:rsid w:val="0002191D"/>
    <w:rsid w:val="000266A0"/>
    <w:rsid w:val="00031C1D"/>
    <w:rsid w:val="000322CD"/>
    <w:rsid w:val="00034CE8"/>
    <w:rsid w:val="00036F4C"/>
    <w:rsid w:val="0004013F"/>
    <w:rsid w:val="00054A2E"/>
    <w:rsid w:val="00056887"/>
    <w:rsid w:val="000671EE"/>
    <w:rsid w:val="000739EE"/>
    <w:rsid w:val="0007612B"/>
    <w:rsid w:val="00085221"/>
    <w:rsid w:val="00087F56"/>
    <w:rsid w:val="00093E7E"/>
    <w:rsid w:val="000A5155"/>
    <w:rsid w:val="000A7DD0"/>
    <w:rsid w:val="000B2085"/>
    <w:rsid w:val="000B5956"/>
    <w:rsid w:val="000C435D"/>
    <w:rsid w:val="000C6E1F"/>
    <w:rsid w:val="000C71F2"/>
    <w:rsid w:val="000D435B"/>
    <w:rsid w:val="000D5B15"/>
    <w:rsid w:val="000D6CFC"/>
    <w:rsid w:val="000D7CB9"/>
    <w:rsid w:val="000E2368"/>
    <w:rsid w:val="000E2B01"/>
    <w:rsid w:val="000E3591"/>
    <w:rsid w:val="000E51ED"/>
    <w:rsid w:val="000F7C95"/>
    <w:rsid w:val="00101B3D"/>
    <w:rsid w:val="00103185"/>
    <w:rsid w:val="00103A4E"/>
    <w:rsid w:val="001047B7"/>
    <w:rsid w:val="00107033"/>
    <w:rsid w:val="0010732A"/>
    <w:rsid w:val="00113456"/>
    <w:rsid w:val="001208C3"/>
    <w:rsid w:val="001269BC"/>
    <w:rsid w:val="00144609"/>
    <w:rsid w:val="00145914"/>
    <w:rsid w:val="001525D6"/>
    <w:rsid w:val="00153528"/>
    <w:rsid w:val="0015353B"/>
    <w:rsid w:val="001568A9"/>
    <w:rsid w:val="001604CD"/>
    <w:rsid w:val="00165E87"/>
    <w:rsid w:val="00165F90"/>
    <w:rsid w:val="001660A9"/>
    <w:rsid w:val="00167E33"/>
    <w:rsid w:val="00171DF3"/>
    <w:rsid w:val="001761B2"/>
    <w:rsid w:val="0017756D"/>
    <w:rsid w:val="00191FD0"/>
    <w:rsid w:val="001A07D5"/>
    <w:rsid w:val="001A08AA"/>
    <w:rsid w:val="001A3120"/>
    <w:rsid w:val="001A51E3"/>
    <w:rsid w:val="001A7E04"/>
    <w:rsid w:val="001B256C"/>
    <w:rsid w:val="001B2F0C"/>
    <w:rsid w:val="001B306F"/>
    <w:rsid w:val="001B627A"/>
    <w:rsid w:val="001C2327"/>
    <w:rsid w:val="001C3A35"/>
    <w:rsid w:val="001C53E5"/>
    <w:rsid w:val="001C5C71"/>
    <w:rsid w:val="001C6D23"/>
    <w:rsid w:val="001D5E31"/>
    <w:rsid w:val="001D635C"/>
    <w:rsid w:val="001E135B"/>
    <w:rsid w:val="001E5D10"/>
    <w:rsid w:val="00207825"/>
    <w:rsid w:val="00212373"/>
    <w:rsid w:val="002138EA"/>
    <w:rsid w:val="00214005"/>
    <w:rsid w:val="0021434E"/>
    <w:rsid w:val="00214FBD"/>
    <w:rsid w:val="0021791B"/>
    <w:rsid w:val="00217E67"/>
    <w:rsid w:val="00222897"/>
    <w:rsid w:val="00225B00"/>
    <w:rsid w:val="00233269"/>
    <w:rsid w:val="00235394"/>
    <w:rsid w:val="0023738A"/>
    <w:rsid w:val="0024384C"/>
    <w:rsid w:val="00250A09"/>
    <w:rsid w:val="0025223B"/>
    <w:rsid w:val="00253510"/>
    <w:rsid w:val="0025557B"/>
    <w:rsid w:val="00257D7D"/>
    <w:rsid w:val="002613BF"/>
    <w:rsid w:val="0026179F"/>
    <w:rsid w:val="00274E1A"/>
    <w:rsid w:val="00275C58"/>
    <w:rsid w:val="0027731D"/>
    <w:rsid w:val="002806BB"/>
    <w:rsid w:val="00282213"/>
    <w:rsid w:val="00285262"/>
    <w:rsid w:val="00287385"/>
    <w:rsid w:val="0028752F"/>
    <w:rsid w:val="0029016E"/>
    <w:rsid w:val="002A782D"/>
    <w:rsid w:val="002C1ACE"/>
    <w:rsid w:val="002C1F15"/>
    <w:rsid w:val="002C3E39"/>
    <w:rsid w:val="002C6647"/>
    <w:rsid w:val="002D64B4"/>
    <w:rsid w:val="002E0A35"/>
    <w:rsid w:val="002E7C37"/>
    <w:rsid w:val="002F4093"/>
    <w:rsid w:val="002F59F6"/>
    <w:rsid w:val="003076EE"/>
    <w:rsid w:val="00307EEA"/>
    <w:rsid w:val="00307FE3"/>
    <w:rsid w:val="00312074"/>
    <w:rsid w:val="00324C71"/>
    <w:rsid w:val="003252D8"/>
    <w:rsid w:val="00327A96"/>
    <w:rsid w:val="0033563F"/>
    <w:rsid w:val="00342E32"/>
    <w:rsid w:val="003450C4"/>
    <w:rsid w:val="003473D0"/>
    <w:rsid w:val="00352B40"/>
    <w:rsid w:val="003547E6"/>
    <w:rsid w:val="003602AF"/>
    <w:rsid w:val="00360D36"/>
    <w:rsid w:val="00362AE4"/>
    <w:rsid w:val="00367724"/>
    <w:rsid w:val="00373BEF"/>
    <w:rsid w:val="0037479B"/>
    <w:rsid w:val="0037650E"/>
    <w:rsid w:val="00377081"/>
    <w:rsid w:val="003855D7"/>
    <w:rsid w:val="00393517"/>
    <w:rsid w:val="00393DA8"/>
    <w:rsid w:val="003943E2"/>
    <w:rsid w:val="00396594"/>
    <w:rsid w:val="00396986"/>
    <w:rsid w:val="003A54B2"/>
    <w:rsid w:val="003B2363"/>
    <w:rsid w:val="003B3240"/>
    <w:rsid w:val="003B405C"/>
    <w:rsid w:val="003C127C"/>
    <w:rsid w:val="003C1CF6"/>
    <w:rsid w:val="003C32D4"/>
    <w:rsid w:val="003D7224"/>
    <w:rsid w:val="003E0755"/>
    <w:rsid w:val="003E3F47"/>
    <w:rsid w:val="003E4B1C"/>
    <w:rsid w:val="003E6F9E"/>
    <w:rsid w:val="003F0FF2"/>
    <w:rsid w:val="004104BD"/>
    <w:rsid w:val="00416DA7"/>
    <w:rsid w:val="004219AB"/>
    <w:rsid w:val="00424DB0"/>
    <w:rsid w:val="00425DC9"/>
    <w:rsid w:val="0042787B"/>
    <w:rsid w:val="00430980"/>
    <w:rsid w:val="004326BB"/>
    <w:rsid w:val="00440BB1"/>
    <w:rsid w:val="00444225"/>
    <w:rsid w:val="00444F31"/>
    <w:rsid w:val="00450ADA"/>
    <w:rsid w:val="004616A1"/>
    <w:rsid w:val="004836DA"/>
    <w:rsid w:val="0048517C"/>
    <w:rsid w:val="0048589B"/>
    <w:rsid w:val="00485C26"/>
    <w:rsid w:val="00486547"/>
    <w:rsid w:val="00494025"/>
    <w:rsid w:val="00495C5E"/>
    <w:rsid w:val="004961DD"/>
    <w:rsid w:val="004A17C7"/>
    <w:rsid w:val="004B3675"/>
    <w:rsid w:val="004B3A0A"/>
    <w:rsid w:val="004B5C8E"/>
    <w:rsid w:val="004B73DB"/>
    <w:rsid w:val="004C1D3A"/>
    <w:rsid w:val="004C3CE5"/>
    <w:rsid w:val="004C4342"/>
    <w:rsid w:val="004D4F95"/>
    <w:rsid w:val="004D71B0"/>
    <w:rsid w:val="004D7A3C"/>
    <w:rsid w:val="004E4080"/>
    <w:rsid w:val="004F6356"/>
    <w:rsid w:val="004F7A3D"/>
    <w:rsid w:val="00500ADB"/>
    <w:rsid w:val="00501951"/>
    <w:rsid w:val="00505BFA"/>
    <w:rsid w:val="00505F46"/>
    <w:rsid w:val="00513582"/>
    <w:rsid w:val="00517471"/>
    <w:rsid w:val="0052259C"/>
    <w:rsid w:val="00522E0F"/>
    <w:rsid w:val="00542158"/>
    <w:rsid w:val="005421E4"/>
    <w:rsid w:val="005425EF"/>
    <w:rsid w:val="00552055"/>
    <w:rsid w:val="005530AA"/>
    <w:rsid w:val="00553728"/>
    <w:rsid w:val="00561458"/>
    <w:rsid w:val="00573894"/>
    <w:rsid w:val="00574154"/>
    <w:rsid w:val="00583B03"/>
    <w:rsid w:val="00583D33"/>
    <w:rsid w:val="005858AA"/>
    <w:rsid w:val="00595980"/>
    <w:rsid w:val="005979D5"/>
    <w:rsid w:val="005B0171"/>
    <w:rsid w:val="005C33E9"/>
    <w:rsid w:val="005C6E2A"/>
    <w:rsid w:val="005D1D8B"/>
    <w:rsid w:val="005E3BCA"/>
    <w:rsid w:val="005F4883"/>
    <w:rsid w:val="006073B3"/>
    <w:rsid w:val="00613DE1"/>
    <w:rsid w:val="00614C3C"/>
    <w:rsid w:val="00616806"/>
    <w:rsid w:val="00620DBC"/>
    <w:rsid w:val="0062377C"/>
    <w:rsid w:val="00632875"/>
    <w:rsid w:val="00633224"/>
    <w:rsid w:val="00634D04"/>
    <w:rsid w:val="00641F74"/>
    <w:rsid w:val="00642BEA"/>
    <w:rsid w:val="00645857"/>
    <w:rsid w:val="00650D90"/>
    <w:rsid w:val="00656CBF"/>
    <w:rsid w:val="006657D5"/>
    <w:rsid w:val="0068057B"/>
    <w:rsid w:val="006856E5"/>
    <w:rsid w:val="00686B18"/>
    <w:rsid w:val="00696140"/>
    <w:rsid w:val="006A31FA"/>
    <w:rsid w:val="006B03BD"/>
    <w:rsid w:val="006B0D02"/>
    <w:rsid w:val="006B3304"/>
    <w:rsid w:val="006B4324"/>
    <w:rsid w:val="006B5221"/>
    <w:rsid w:val="006B7184"/>
    <w:rsid w:val="006B7C40"/>
    <w:rsid w:val="006C1D31"/>
    <w:rsid w:val="006D2CB3"/>
    <w:rsid w:val="006D3D53"/>
    <w:rsid w:val="006D4C7A"/>
    <w:rsid w:val="00703205"/>
    <w:rsid w:val="007057BB"/>
    <w:rsid w:val="0070646B"/>
    <w:rsid w:val="007066FA"/>
    <w:rsid w:val="0070677D"/>
    <w:rsid w:val="00706AC0"/>
    <w:rsid w:val="00707941"/>
    <w:rsid w:val="00711F5E"/>
    <w:rsid w:val="0071287E"/>
    <w:rsid w:val="00722929"/>
    <w:rsid w:val="007247D5"/>
    <w:rsid w:val="00726ABE"/>
    <w:rsid w:val="0073182D"/>
    <w:rsid w:val="00731930"/>
    <w:rsid w:val="00733573"/>
    <w:rsid w:val="007350F6"/>
    <w:rsid w:val="00742737"/>
    <w:rsid w:val="00751982"/>
    <w:rsid w:val="007552FB"/>
    <w:rsid w:val="00761DC1"/>
    <w:rsid w:val="007651E3"/>
    <w:rsid w:val="007662D3"/>
    <w:rsid w:val="00766A77"/>
    <w:rsid w:val="0078144D"/>
    <w:rsid w:val="00793BA1"/>
    <w:rsid w:val="007A72E9"/>
    <w:rsid w:val="007A794E"/>
    <w:rsid w:val="007B305B"/>
    <w:rsid w:val="007B375A"/>
    <w:rsid w:val="007B6162"/>
    <w:rsid w:val="007B6D18"/>
    <w:rsid w:val="007B6D70"/>
    <w:rsid w:val="007C1BCF"/>
    <w:rsid w:val="007C2BC8"/>
    <w:rsid w:val="007C7521"/>
    <w:rsid w:val="007D6048"/>
    <w:rsid w:val="007D6E3D"/>
    <w:rsid w:val="007E376C"/>
    <w:rsid w:val="007E54CD"/>
    <w:rsid w:val="007E59AE"/>
    <w:rsid w:val="007E6329"/>
    <w:rsid w:val="007E6A3B"/>
    <w:rsid w:val="007F055F"/>
    <w:rsid w:val="007F0E1E"/>
    <w:rsid w:val="007F30B2"/>
    <w:rsid w:val="007F4253"/>
    <w:rsid w:val="007F6103"/>
    <w:rsid w:val="007F62EA"/>
    <w:rsid w:val="00803F95"/>
    <w:rsid w:val="00812BD6"/>
    <w:rsid w:val="00812D42"/>
    <w:rsid w:val="008165EB"/>
    <w:rsid w:val="008239B4"/>
    <w:rsid w:val="00823E1D"/>
    <w:rsid w:val="00824EC3"/>
    <w:rsid w:val="00832EC2"/>
    <w:rsid w:val="00836C44"/>
    <w:rsid w:val="00844063"/>
    <w:rsid w:val="00853E16"/>
    <w:rsid w:val="00856265"/>
    <w:rsid w:val="008649F1"/>
    <w:rsid w:val="00867BAF"/>
    <w:rsid w:val="00867FC7"/>
    <w:rsid w:val="008717AB"/>
    <w:rsid w:val="00873725"/>
    <w:rsid w:val="00885CD1"/>
    <w:rsid w:val="008873FB"/>
    <w:rsid w:val="0089240B"/>
    <w:rsid w:val="00893454"/>
    <w:rsid w:val="00893DD9"/>
    <w:rsid w:val="00895EC8"/>
    <w:rsid w:val="008A0F39"/>
    <w:rsid w:val="008B6EE0"/>
    <w:rsid w:val="008B77DD"/>
    <w:rsid w:val="008C59C4"/>
    <w:rsid w:val="008C60E9"/>
    <w:rsid w:val="008C6746"/>
    <w:rsid w:val="008C72A1"/>
    <w:rsid w:val="008C7A0B"/>
    <w:rsid w:val="008D3724"/>
    <w:rsid w:val="008D4165"/>
    <w:rsid w:val="008D6505"/>
    <w:rsid w:val="008D6D36"/>
    <w:rsid w:val="008E34BE"/>
    <w:rsid w:val="008F2CEB"/>
    <w:rsid w:val="008F7D93"/>
    <w:rsid w:val="00900976"/>
    <w:rsid w:val="0090245D"/>
    <w:rsid w:val="00902558"/>
    <w:rsid w:val="00904A82"/>
    <w:rsid w:val="009050FA"/>
    <w:rsid w:val="00911FD0"/>
    <w:rsid w:val="00912170"/>
    <w:rsid w:val="00916010"/>
    <w:rsid w:val="0092124A"/>
    <w:rsid w:val="009246C1"/>
    <w:rsid w:val="009250A3"/>
    <w:rsid w:val="00927470"/>
    <w:rsid w:val="00931702"/>
    <w:rsid w:val="00931F09"/>
    <w:rsid w:val="0093235B"/>
    <w:rsid w:val="00940B14"/>
    <w:rsid w:val="00946169"/>
    <w:rsid w:val="00951AE4"/>
    <w:rsid w:val="00952FA0"/>
    <w:rsid w:val="0095421F"/>
    <w:rsid w:val="0095460F"/>
    <w:rsid w:val="00961F97"/>
    <w:rsid w:val="00970A09"/>
    <w:rsid w:val="00976C55"/>
    <w:rsid w:val="00980247"/>
    <w:rsid w:val="00983910"/>
    <w:rsid w:val="0098598B"/>
    <w:rsid w:val="009868CB"/>
    <w:rsid w:val="00986C06"/>
    <w:rsid w:val="00991083"/>
    <w:rsid w:val="0099497B"/>
    <w:rsid w:val="00996D3C"/>
    <w:rsid w:val="00997615"/>
    <w:rsid w:val="009A37B6"/>
    <w:rsid w:val="009A56E4"/>
    <w:rsid w:val="009B2AFC"/>
    <w:rsid w:val="009B2E99"/>
    <w:rsid w:val="009B3F92"/>
    <w:rsid w:val="009B3F98"/>
    <w:rsid w:val="009C0727"/>
    <w:rsid w:val="009C330C"/>
    <w:rsid w:val="009C3926"/>
    <w:rsid w:val="009C430B"/>
    <w:rsid w:val="009C7AF8"/>
    <w:rsid w:val="009D0AB1"/>
    <w:rsid w:val="009D1CC7"/>
    <w:rsid w:val="009D39C5"/>
    <w:rsid w:val="009D3C34"/>
    <w:rsid w:val="009D4761"/>
    <w:rsid w:val="009D564B"/>
    <w:rsid w:val="009F180A"/>
    <w:rsid w:val="009F5663"/>
    <w:rsid w:val="009F5923"/>
    <w:rsid w:val="009F65F1"/>
    <w:rsid w:val="009F6754"/>
    <w:rsid w:val="00A01CA7"/>
    <w:rsid w:val="00A033F1"/>
    <w:rsid w:val="00A04968"/>
    <w:rsid w:val="00A1648E"/>
    <w:rsid w:val="00A17573"/>
    <w:rsid w:val="00A2049D"/>
    <w:rsid w:val="00A205A9"/>
    <w:rsid w:val="00A31E0C"/>
    <w:rsid w:val="00A54223"/>
    <w:rsid w:val="00A5625D"/>
    <w:rsid w:val="00A623E9"/>
    <w:rsid w:val="00A628C2"/>
    <w:rsid w:val="00A63A9C"/>
    <w:rsid w:val="00A65439"/>
    <w:rsid w:val="00A7278E"/>
    <w:rsid w:val="00A72864"/>
    <w:rsid w:val="00A81B15"/>
    <w:rsid w:val="00A835D7"/>
    <w:rsid w:val="00A85DBC"/>
    <w:rsid w:val="00A92F97"/>
    <w:rsid w:val="00A9364F"/>
    <w:rsid w:val="00A96C36"/>
    <w:rsid w:val="00AA0184"/>
    <w:rsid w:val="00AA14E4"/>
    <w:rsid w:val="00AA1ACA"/>
    <w:rsid w:val="00AA5DED"/>
    <w:rsid w:val="00AB3F85"/>
    <w:rsid w:val="00AC694F"/>
    <w:rsid w:val="00AD091A"/>
    <w:rsid w:val="00AD6C47"/>
    <w:rsid w:val="00AD6E1C"/>
    <w:rsid w:val="00AD7B11"/>
    <w:rsid w:val="00AE5E8E"/>
    <w:rsid w:val="00AE64B3"/>
    <w:rsid w:val="00AE6703"/>
    <w:rsid w:val="00AE6BBA"/>
    <w:rsid w:val="00AE778F"/>
    <w:rsid w:val="00AF3220"/>
    <w:rsid w:val="00B035E1"/>
    <w:rsid w:val="00B12D97"/>
    <w:rsid w:val="00B159D5"/>
    <w:rsid w:val="00B164A8"/>
    <w:rsid w:val="00B20F04"/>
    <w:rsid w:val="00B210E0"/>
    <w:rsid w:val="00B21114"/>
    <w:rsid w:val="00B21530"/>
    <w:rsid w:val="00B250A2"/>
    <w:rsid w:val="00B25DE0"/>
    <w:rsid w:val="00B26517"/>
    <w:rsid w:val="00B306F1"/>
    <w:rsid w:val="00B373D3"/>
    <w:rsid w:val="00B43095"/>
    <w:rsid w:val="00B53FE2"/>
    <w:rsid w:val="00B579B9"/>
    <w:rsid w:val="00B65641"/>
    <w:rsid w:val="00B663E1"/>
    <w:rsid w:val="00B71932"/>
    <w:rsid w:val="00B72448"/>
    <w:rsid w:val="00B72691"/>
    <w:rsid w:val="00B746E7"/>
    <w:rsid w:val="00B75969"/>
    <w:rsid w:val="00B760C8"/>
    <w:rsid w:val="00B76CE6"/>
    <w:rsid w:val="00B8446C"/>
    <w:rsid w:val="00B8514D"/>
    <w:rsid w:val="00B85CA4"/>
    <w:rsid w:val="00B95FC3"/>
    <w:rsid w:val="00B96A86"/>
    <w:rsid w:val="00BA23A0"/>
    <w:rsid w:val="00BA3EC1"/>
    <w:rsid w:val="00BA408D"/>
    <w:rsid w:val="00BA723E"/>
    <w:rsid w:val="00BA7A28"/>
    <w:rsid w:val="00BB0001"/>
    <w:rsid w:val="00BB1E7F"/>
    <w:rsid w:val="00BB63C0"/>
    <w:rsid w:val="00BC47D8"/>
    <w:rsid w:val="00BD6420"/>
    <w:rsid w:val="00BE4758"/>
    <w:rsid w:val="00BF52AB"/>
    <w:rsid w:val="00C03D6B"/>
    <w:rsid w:val="00C16C39"/>
    <w:rsid w:val="00C24B2F"/>
    <w:rsid w:val="00C27797"/>
    <w:rsid w:val="00C3068F"/>
    <w:rsid w:val="00C33600"/>
    <w:rsid w:val="00C34B0C"/>
    <w:rsid w:val="00C36769"/>
    <w:rsid w:val="00C37EA9"/>
    <w:rsid w:val="00C43C6E"/>
    <w:rsid w:val="00C51828"/>
    <w:rsid w:val="00C547B2"/>
    <w:rsid w:val="00C54F16"/>
    <w:rsid w:val="00C55C02"/>
    <w:rsid w:val="00C602F1"/>
    <w:rsid w:val="00C72303"/>
    <w:rsid w:val="00C732D5"/>
    <w:rsid w:val="00C800E0"/>
    <w:rsid w:val="00C80450"/>
    <w:rsid w:val="00C841E3"/>
    <w:rsid w:val="00C8473B"/>
    <w:rsid w:val="00C91444"/>
    <w:rsid w:val="00CB2802"/>
    <w:rsid w:val="00CB58F9"/>
    <w:rsid w:val="00CB76A8"/>
    <w:rsid w:val="00CC00F0"/>
    <w:rsid w:val="00CC0A92"/>
    <w:rsid w:val="00CC0D83"/>
    <w:rsid w:val="00CC2547"/>
    <w:rsid w:val="00CC4027"/>
    <w:rsid w:val="00CC410F"/>
    <w:rsid w:val="00CC6E5D"/>
    <w:rsid w:val="00CD0627"/>
    <w:rsid w:val="00CD325E"/>
    <w:rsid w:val="00CE1BE6"/>
    <w:rsid w:val="00CE5967"/>
    <w:rsid w:val="00CE627D"/>
    <w:rsid w:val="00CE6E30"/>
    <w:rsid w:val="00CF288E"/>
    <w:rsid w:val="00CF58E6"/>
    <w:rsid w:val="00CF61C0"/>
    <w:rsid w:val="00CF7BED"/>
    <w:rsid w:val="00D005DC"/>
    <w:rsid w:val="00D04E92"/>
    <w:rsid w:val="00D115EA"/>
    <w:rsid w:val="00D122C0"/>
    <w:rsid w:val="00D20744"/>
    <w:rsid w:val="00D2097A"/>
    <w:rsid w:val="00D233BA"/>
    <w:rsid w:val="00D2486E"/>
    <w:rsid w:val="00D32B25"/>
    <w:rsid w:val="00D33D82"/>
    <w:rsid w:val="00D34E20"/>
    <w:rsid w:val="00D3707F"/>
    <w:rsid w:val="00D41BEE"/>
    <w:rsid w:val="00D50AE9"/>
    <w:rsid w:val="00D510B7"/>
    <w:rsid w:val="00D520E4"/>
    <w:rsid w:val="00D57DFA"/>
    <w:rsid w:val="00D625B3"/>
    <w:rsid w:val="00D64225"/>
    <w:rsid w:val="00D72BC9"/>
    <w:rsid w:val="00D739A1"/>
    <w:rsid w:val="00D73C0E"/>
    <w:rsid w:val="00D756B6"/>
    <w:rsid w:val="00D82BA8"/>
    <w:rsid w:val="00D850F1"/>
    <w:rsid w:val="00D8669A"/>
    <w:rsid w:val="00D873AC"/>
    <w:rsid w:val="00D91919"/>
    <w:rsid w:val="00D92FE0"/>
    <w:rsid w:val="00D964DB"/>
    <w:rsid w:val="00DA03C7"/>
    <w:rsid w:val="00DA0F3D"/>
    <w:rsid w:val="00DA563D"/>
    <w:rsid w:val="00DA6879"/>
    <w:rsid w:val="00DC0640"/>
    <w:rsid w:val="00DC5305"/>
    <w:rsid w:val="00DD0C2C"/>
    <w:rsid w:val="00DE6248"/>
    <w:rsid w:val="00DF7083"/>
    <w:rsid w:val="00E035D7"/>
    <w:rsid w:val="00E11DBD"/>
    <w:rsid w:val="00E12EB7"/>
    <w:rsid w:val="00E13055"/>
    <w:rsid w:val="00E13A4A"/>
    <w:rsid w:val="00E22518"/>
    <w:rsid w:val="00E24717"/>
    <w:rsid w:val="00E24FE0"/>
    <w:rsid w:val="00E25C05"/>
    <w:rsid w:val="00E31856"/>
    <w:rsid w:val="00E3585D"/>
    <w:rsid w:val="00E417C4"/>
    <w:rsid w:val="00E510D4"/>
    <w:rsid w:val="00E52F3B"/>
    <w:rsid w:val="00E52F44"/>
    <w:rsid w:val="00E55ABC"/>
    <w:rsid w:val="00E57B74"/>
    <w:rsid w:val="00E616CB"/>
    <w:rsid w:val="00E677DC"/>
    <w:rsid w:val="00E72D9D"/>
    <w:rsid w:val="00E73969"/>
    <w:rsid w:val="00E73A60"/>
    <w:rsid w:val="00E74663"/>
    <w:rsid w:val="00E7697D"/>
    <w:rsid w:val="00E77A9C"/>
    <w:rsid w:val="00E8629F"/>
    <w:rsid w:val="00E8690F"/>
    <w:rsid w:val="00E90178"/>
    <w:rsid w:val="00E92A9B"/>
    <w:rsid w:val="00E96009"/>
    <w:rsid w:val="00E96535"/>
    <w:rsid w:val="00EA3C24"/>
    <w:rsid w:val="00EB37D2"/>
    <w:rsid w:val="00EB3BDE"/>
    <w:rsid w:val="00EB5789"/>
    <w:rsid w:val="00EC0173"/>
    <w:rsid w:val="00EC0535"/>
    <w:rsid w:val="00EC49B6"/>
    <w:rsid w:val="00EC7C5B"/>
    <w:rsid w:val="00ED04DF"/>
    <w:rsid w:val="00EE370E"/>
    <w:rsid w:val="00EE41ED"/>
    <w:rsid w:val="00EE587A"/>
    <w:rsid w:val="00EE65ED"/>
    <w:rsid w:val="00EF2512"/>
    <w:rsid w:val="00EF7683"/>
    <w:rsid w:val="00F00DE1"/>
    <w:rsid w:val="00F019DA"/>
    <w:rsid w:val="00F05362"/>
    <w:rsid w:val="00F0560C"/>
    <w:rsid w:val="00F072D8"/>
    <w:rsid w:val="00F14AF8"/>
    <w:rsid w:val="00F17A0F"/>
    <w:rsid w:val="00F2078E"/>
    <w:rsid w:val="00F21F81"/>
    <w:rsid w:val="00F22A25"/>
    <w:rsid w:val="00F25D2D"/>
    <w:rsid w:val="00F30686"/>
    <w:rsid w:val="00F331D1"/>
    <w:rsid w:val="00F4067C"/>
    <w:rsid w:val="00F414FE"/>
    <w:rsid w:val="00F452AE"/>
    <w:rsid w:val="00F4613A"/>
    <w:rsid w:val="00F60A96"/>
    <w:rsid w:val="00F62826"/>
    <w:rsid w:val="00F63459"/>
    <w:rsid w:val="00F636DB"/>
    <w:rsid w:val="00F6636D"/>
    <w:rsid w:val="00F6718A"/>
    <w:rsid w:val="00F73FD6"/>
    <w:rsid w:val="00F75719"/>
    <w:rsid w:val="00F75F14"/>
    <w:rsid w:val="00F821F0"/>
    <w:rsid w:val="00F82542"/>
    <w:rsid w:val="00F85286"/>
    <w:rsid w:val="00F859B5"/>
    <w:rsid w:val="00F91D25"/>
    <w:rsid w:val="00FA6BA8"/>
    <w:rsid w:val="00FB7064"/>
    <w:rsid w:val="00FC051F"/>
    <w:rsid w:val="00FC2177"/>
    <w:rsid w:val="00FC34BB"/>
    <w:rsid w:val="00FC5E1A"/>
    <w:rsid w:val="00FD5616"/>
    <w:rsid w:val="00FE0E93"/>
    <w:rsid w:val="00FE0FC5"/>
    <w:rsid w:val="00FE4CA6"/>
    <w:rsid w:val="00FF4F73"/>
    <w:rsid w:val="00FF7E56"/>
    <w:rsid w:val="00FF7EF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38A11EC"/>
  <w15:docId w15:val="{85BB3DEA-815E-4C33-AD25-6DECBC872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AE5E8E"/>
    <w:pPr>
      <w:spacing w:after="0"/>
    </w:pPr>
    <w:rPr>
      <w:rFonts w:ascii="Segoe UI" w:hAnsi="Segoe UI" w:cs="Segoe UI"/>
      <w:sz w:val="18"/>
      <w:szCs w:val="18"/>
    </w:rPr>
  </w:style>
  <w:style w:type="character" w:customStyle="1" w:styleId="BalloonTextChar">
    <w:name w:val="Balloon Text Char"/>
    <w:basedOn w:val="DefaultParagraphFont"/>
    <w:link w:val="BalloonText"/>
    <w:rsid w:val="00AE5E8E"/>
    <w:rPr>
      <w:rFonts w:ascii="Segoe UI" w:hAnsi="Segoe UI" w:cs="Segoe UI"/>
      <w:sz w:val="18"/>
      <w:szCs w:val="18"/>
      <w:lang w:val="en-GB" w:eastAsia="en-US"/>
    </w:rPr>
  </w:style>
  <w:style w:type="character" w:customStyle="1" w:styleId="B1Char">
    <w:name w:val="B1 Char"/>
    <w:link w:val="B1"/>
    <w:qFormat/>
    <w:rsid w:val="003F0FF2"/>
    <w:rPr>
      <w:lang w:val="en-GB" w:eastAsia="en-US"/>
    </w:rPr>
  </w:style>
  <w:style w:type="character" w:customStyle="1" w:styleId="THChar">
    <w:name w:val="TH Char"/>
    <w:link w:val="TH"/>
    <w:qFormat/>
    <w:rsid w:val="003F0FF2"/>
    <w:rPr>
      <w:rFonts w:ascii="Arial" w:hAnsi="Arial"/>
      <w:b/>
      <w:lang w:val="en-GB" w:eastAsia="en-US"/>
    </w:rPr>
  </w:style>
  <w:style w:type="character" w:customStyle="1" w:styleId="TANChar">
    <w:name w:val="TAN Char"/>
    <w:link w:val="TAN"/>
    <w:qFormat/>
    <w:rsid w:val="003F0FF2"/>
    <w:rPr>
      <w:rFonts w:ascii="Arial" w:hAnsi="Arial"/>
      <w:sz w:val="18"/>
      <w:lang w:val="en-GB" w:eastAsia="en-US"/>
    </w:rPr>
  </w:style>
  <w:style w:type="character" w:customStyle="1" w:styleId="Artref">
    <w:name w:val="Art_ref"/>
    <w:rsid w:val="003F0FF2"/>
  </w:style>
  <w:style w:type="character" w:customStyle="1" w:styleId="Tablefreq">
    <w:name w:val="Table_freq"/>
    <w:rsid w:val="003F0FF2"/>
    <w:rPr>
      <w:b/>
      <w:color w:val="auto"/>
      <w:sz w:val="20"/>
    </w:rPr>
  </w:style>
  <w:style w:type="paragraph" w:customStyle="1" w:styleId="TableTextS5">
    <w:name w:val="Table_TextS5"/>
    <w:basedOn w:val="Normal"/>
    <w:rsid w:val="003F0FF2"/>
    <w:pPr>
      <w:tabs>
        <w:tab w:val="left" w:pos="170"/>
        <w:tab w:val="left" w:pos="567"/>
        <w:tab w:val="left" w:pos="737"/>
        <w:tab w:val="left" w:pos="2977"/>
        <w:tab w:val="left" w:pos="3266"/>
      </w:tabs>
      <w:overflowPunct w:val="0"/>
      <w:autoSpaceDE w:val="0"/>
      <w:autoSpaceDN w:val="0"/>
      <w:adjustRightInd w:val="0"/>
      <w:spacing w:before="40" w:after="40"/>
      <w:textAlignment w:val="baseline"/>
    </w:pPr>
    <w:rPr>
      <w:rFonts w:eastAsia="Batang"/>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AD7B11"/>
    <w:pPr>
      <w:spacing w:after="0"/>
      <w:ind w:left="720"/>
    </w:pPr>
    <w:rPr>
      <w:rFonts w:ascii="Calibri" w:hAnsi="Calibri" w:cs="Calibri"/>
      <w:sz w:val="24"/>
      <w:szCs w:val="24"/>
      <w:lang w:val="en-US" w:eastAsia="zh-CN"/>
    </w:rPr>
  </w:style>
  <w:style w:type="table" w:styleId="TableGrid">
    <w:name w:val="Table Grid"/>
    <w:basedOn w:val="TableNormal"/>
    <w:qFormat/>
    <w:rsid w:val="00AD7B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832EC2"/>
    <w:rPr>
      <w:b/>
      <w:bCs/>
    </w:rPr>
  </w:style>
  <w:style w:type="character" w:customStyle="1" w:styleId="CommentTextChar">
    <w:name w:val="Comment Text Char"/>
    <w:basedOn w:val="DefaultParagraphFont"/>
    <w:link w:val="CommentText"/>
    <w:semiHidden/>
    <w:rsid w:val="00832EC2"/>
    <w:rPr>
      <w:lang w:val="en-GB" w:eastAsia="en-US"/>
    </w:rPr>
  </w:style>
  <w:style w:type="character" w:customStyle="1" w:styleId="CommentSubjectChar">
    <w:name w:val="Comment Subject Char"/>
    <w:basedOn w:val="CommentTextChar"/>
    <w:link w:val="CommentSubject"/>
    <w:rsid w:val="00832EC2"/>
    <w:rPr>
      <w:b/>
      <w:bCs/>
      <w:lang w:val="en-GB" w:eastAsia="en-US"/>
    </w:rPr>
  </w:style>
  <w:style w:type="paragraph" w:styleId="Revision">
    <w:name w:val="Revision"/>
    <w:hidden/>
    <w:uiPriority w:val="99"/>
    <w:semiHidden/>
    <w:rsid w:val="00AA5DED"/>
    <w:rPr>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72BC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0245D"/>
    <w:rPr>
      <w:rFonts w:ascii="Arial" w:hAnsi="Arial"/>
      <w:sz w:val="24"/>
      <w:lang w:val="en-GB" w:eastAsia="en-US"/>
    </w:rPr>
  </w:style>
  <w:style w:type="character" w:customStyle="1" w:styleId="EXChar">
    <w:name w:val="EX Char"/>
    <w:link w:val="EX"/>
    <w:rsid w:val="00E510D4"/>
    <w:rPr>
      <w:lang w:val="en-GB" w:eastAsia="en-US"/>
    </w:rPr>
  </w:style>
  <w:style w:type="character" w:customStyle="1" w:styleId="NOChar">
    <w:name w:val="NO Char"/>
    <w:basedOn w:val="DefaultParagraphFont"/>
    <w:link w:val="NO"/>
    <w:qFormat/>
    <w:rsid w:val="00E510D4"/>
    <w:rPr>
      <w:lang w:val="en-GB" w:eastAsia="en-US"/>
    </w:rPr>
  </w:style>
  <w:style w:type="character" w:customStyle="1" w:styleId="TACChar">
    <w:name w:val="TAC Char"/>
    <w:link w:val="TAC"/>
    <w:qFormat/>
    <w:rsid w:val="00E510D4"/>
    <w:rPr>
      <w:rFonts w:ascii="Arial" w:hAnsi="Arial"/>
      <w:sz w:val="18"/>
      <w:lang w:val="en-GB" w:eastAsia="en-US"/>
    </w:rPr>
  </w:style>
  <w:style w:type="character" w:customStyle="1" w:styleId="TAHCar">
    <w:name w:val="TAH Car"/>
    <w:link w:val="TAH"/>
    <w:qFormat/>
    <w:rsid w:val="00E510D4"/>
    <w:rPr>
      <w:rFonts w:ascii="Arial" w:hAnsi="Arial"/>
      <w:b/>
      <w:sz w:val="18"/>
      <w:lang w:val="en-GB" w:eastAsia="en-US"/>
    </w:rPr>
  </w:style>
  <w:style w:type="character" w:customStyle="1" w:styleId="TFChar">
    <w:name w:val="TF Char"/>
    <w:link w:val="TF"/>
    <w:qFormat/>
    <w:rsid w:val="00E510D4"/>
    <w:rPr>
      <w:rFonts w:ascii="Arial" w:hAnsi="Arial"/>
      <w:b/>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D64225"/>
    <w:rPr>
      <w:rFonts w:ascii="Arial" w:hAnsi="Arial"/>
      <w:b/>
      <w:noProof/>
      <w:sz w:val="18"/>
      <w:lang w:val="en-GB" w:eastAsia="en-US"/>
    </w:rPr>
  </w:style>
  <w:style w:type="paragraph" w:customStyle="1" w:styleId="a">
    <w:name w:val="样式 页眉"/>
    <w:basedOn w:val="Header"/>
    <w:link w:val="Char"/>
    <w:rsid w:val="00D64225"/>
    <w:pPr>
      <w:overflowPunct w:val="0"/>
      <w:autoSpaceDE w:val="0"/>
      <w:autoSpaceDN w:val="0"/>
      <w:adjustRightInd w:val="0"/>
      <w:textAlignment w:val="baseline"/>
    </w:pPr>
    <w:rPr>
      <w:rFonts w:eastAsia="Arial"/>
      <w:bCs/>
      <w:sz w:val="22"/>
    </w:rPr>
  </w:style>
  <w:style w:type="character" w:customStyle="1" w:styleId="Char">
    <w:name w:val="样式 页眉 Char"/>
    <w:link w:val="a"/>
    <w:rsid w:val="00D64225"/>
    <w:rPr>
      <w:rFonts w:ascii="Arial" w:eastAsia="Arial" w:hAnsi="Arial"/>
      <w:b/>
      <w:bCs/>
      <w:noProof/>
      <w:sz w:val="22"/>
      <w:lang w:val="en-GB" w:eastAsia="en-US"/>
    </w:rPr>
  </w:style>
  <w:style w:type="paragraph" w:customStyle="1" w:styleId="CRCoverPage">
    <w:name w:val="CR Cover Page"/>
    <w:link w:val="CRCoverPageChar"/>
    <w:qFormat/>
    <w:rsid w:val="00D64225"/>
    <w:pPr>
      <w:spacing w:after="120"/>
    </w:pPr>
    <w:rPr>
      <w:rFonts w:ascii="Arial" w:eastAsia="SimSun" w:hAnsi="Arial"/>
      <w:lang w:val="en-GB" w:eastAsia="en-US"/>
    </w:rPr>
  </w:style>
  <w:style w:type="character" w:customStyle="1" w:styleId="CRCoverPageChar">
    <w:name w:val="CR Cover Page Char"/>
    <w:link w:val="CRCoverPage"/>
    <w:qFormat/>
    <w:rsid w:val="00D64225"/>
    <w:rPr>
      <w:rFonts w:ascii="Arial" w:eastAsia="SimSun" w:hAnsi="Arial"/>
      <w:lang w:val="en-GB" w:eastAsia="en-US"/>
    </w:rPr>
  </w:style>
  <w:style w:type="character" w:styleId="PlaceholderText">
    <w:name w:val="Placeholder Text"/>
    <w:basedOn w:val="DefaultParagraphFont"/>
    <w:uiPriority w:val="99"/>
    <w:semiHidden/>
    <w:rsid w:val="009C330C"/>
    <w:rPr>
      <w:color w:val="808080"/>
    </w:rPr>
  </w:style>
  <w:style w:type="character" w:customStyle="1" w:styleId="TALCar">
    <w:name w:val="TAL Car"/>
    <w:link w:val="TAL"/>
    <w:rsid w:val="00B579B9"/>
    <w:rPr>
      <w:rFonts w:ascii="Arial" w:hAnsi="Arial"/>
      <w:sz w:val="18"/>
      <w:lang w:val="en-GB" w:eastAsia="en-US"/>
    </w:rPr>
  </w:style>
  <w:style w:type="character" w:customStyle="1" w:styleId="TALChar">
    <w:name w:val="TAL Char"/>
    <w:qFormat/>
    <w:locked/>
    <w:rsid w:val="00952FA0"/>
    <w:rPr>
      <w:rFonts w:ascii="Arial" w:hAnsi="Arial"/>
      <w:sz w:val="18"/>
      <w:lang w:val="en-GB" w:eastAsia="en-US"/>
    </w:rPr>
  </w:style>
  <w:style w:type="character" w:customStyle="1" w:styleId="EQChar">
    <w:name w:val="EQ Char"/>
    <w:link w:val="EQ"/>
    <w:qFormat/>
    <w:rsid w:val="000A7DD0"/>
    <w:rPr>
      <w:noProof/>
      <w:lang w:val="en-GB" w:eastAsia="en-US"/>
    </w:rPr>
  </w:style>
  <w:style w:type="character" w:customStyle="1" w:styleId="Heading5Char">
    <w:name w:val="Heading 5 Char"/>
    <w:basedOn w:val="DefaultParagraphFont"/>
    <w:link w:val="Heading5"/>
    <w:rsid w:val="000A7DD0"/>
    <w:rPr>
      <w:rFonts w:ascii="Arial" w:hAnsi="Arial"/>
      <w:sz w:val="22"/>
      <w:lang w:val="en-GB" w:eastAsia="en-US"/>
    </w:rPr>
  </w:style>
  <w:style w:type="paragraph" w:styleId="NormalWeb">
    <w:name w:val="Normal (Web)"/>
    <w:basedOn w:val="Normal"/>
    <w:uiPriority w:val="99"/>
    <w:unhideWhenUsed/>
    <w:rsid w:val="00F14AF8"/>
    <w:pPr>
      <w:spacing w:before="100" w:beforeAutospacing="1" w:after="100" w:afterAutospacing="1"/>
    </w:pPr>
    <w:rPr>
      <w:rFonts w:ascii="SimSun" w:eastAsia="SimSun" w:hAnsi="SimSun" w:cs="SimSun"/>
      <w:sz w:val="24"/>
      <w:szCs w:val="24"/>
      <w:lang w:val="en-US" w:eastAsia="zh-CN"/>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873725"/>
    <w:rPr>
      <w:rFonts w:ascii="Calibri" w:hAnsi="Calibri" w:cs="Calibri"/>
      <w:sz w:val="24"/>
      <w:szCs w:val="24"/>
    </w:rPr>
  </w:style>
  <w:style w:type="table" w:customStyle="1" w:styleId="Tabellengitternetz1">
    <w:name w:val="Tabellengitternetz1"/>
    <w:basedOn w:val="TableNormal"/>
    <w:next w:val="TableGrid"/>
    <w:rsid w:val="00B2111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locked/>
    <w:rsid w:val="007B375A"/>
    <w:rPr>
      <w:i/>
      <w:color w:val="0000F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554995">
      <w:bodyDiv w:val="1"/>
      <w:marLeft w:val="0"/>
      <w:marRight w:val="0"/>
      <w:marTop w:val="0"/>
      <w:marBottom w:val="0"/>
      <w:divBdr>
        <w:top w:val="none" w:sz="0" w:space="0" w:color="auto"/>
        <w:left w:val="none" w:sz="0" w:space="0" w:color="auto"/>
        <w:bottom w:val="none" w:sz="0" w:space="0" w:color="auto"/>
        <w:right w:val="none" w:sz="0" w:space="0" w:color="auto"/>
      </w:divBdr>
    </w:div>
    <w:div w:id="62528671">
      <w:bodyDiv w:val="1"/>
      <w:marLeft w:val="0"/>
      <w:marRight w:val="0"/>
      <w:marTop w:val="0"/>
      <w:marBottom w:val="0"/>
      <w:divBdr>
        <w:top w:val="none" w:sz="0" w:space="0" w:color="auto"/>
        <w:left w:val="none" w:sz="0" w:space="0" w:color="auto"/>
        <w:bottom w:val="none" w:sz="0" w:space="0" w:color="auto"/>
        <w:right w:val="none" w:sz="0" w:space="0" w:color="auto"/>
      </w:divBdr>
      <w:divsChild>
        <w:div w:id="1105152769">
          <w:marLeft w:val="1166"/>
          <w:marRight w:val="0"/>
          <w:marTop w:val="96"/>
          <w:marBottom w:val="0"/>
          <w:divBdr>
            <w:top w:val="none" w:sz="0" w:space="0" w:color="auto"/>
            <w:left w:val="none" w:sz="0" w:space="0" w:color="auto"/>
            <w:bottom w:val="none" w:sz="0" w:space="0" w:color="auto"/>
            <w:right w:val="none" w:sz="0" w:space="0" w:color="auto"/>
          </w:divBdr>
        </w:div>
      </w:divsChild>
    </w:div>
    <w:div w:id="70005418">
      <w:bodyDiv w:val="1"/>
      <w:marLeft w:val="0"/>
      <w:marRight w:val="0"/>
      <w:marTop w:val="0"/>
      <w:marBottom w:val="0"/>
      <w:divBdr>
        <w:top w:val="none" w:sz="0" w:space="0" w:color="auto"/>
        <w:left w:val="none" w:sz="0" w:space="0" w:color="auto"/>
        <w:bottom w:val="none" w:sz="0" w:space="0" w:color="auto"/>
        <w:right w:val="none" w:sz="0" w:space="0" w:color="auto"/>
      </w:divBdr>
    </w:div>
    <w:div w:id="123617988">
      <w:bodyDiv w:val="1"/>
      <w:marLeft w:val="0"/>
      <w:marRight w:val="0"/>
      <w:marTop w:val="0"/>
      <w:marBottom w:val="0"/>
      <w:divBdr>
        <w:top w:val="none" w:sz="0" w:space="0" w:color="auto"/>
        <w:left w:val="none" w:sz="0" w:space="0" w:color="auto"/>
        <w:bottom w:val="none" w:sz="0" w:space="0" w:color="auto"/>
        <w:right w:val="none" w:sz="0" w:space="0" w:color="auto"/>
      </w:divBdr>
    </w:div>
    <w:div w:id="138763576">
      <w:bodyDiv w:val="1"/>
      <w:marLeft w:val="0"/>
      <w:marRight w:val="0"/>
      <w:marTop w:val="0"/>
      <w:marBottom w:val="0"/>
      <w:divBdr>
        <w:top w:val="none" w:sz="0" w:space="0" w:color="auto"/>
        <w:left w:val="none" w:sz="0" w:space="0" w:color="auto"/>
        <w:bottom w:val="none" w:sz="0" w:space="0" w:color="auto"/>
        <w:right w:val="none" w:sz="0" w:space="0" w:color="auto"/>
      </w:divBdr>
    </w:div>
    <w:div w:id="240723380">
      <w:bodyDiv w:val="1"/>
      <w:marLeft w:val="0"/>
      <w:marRight w:val="0"/>
      <w:marTop w:val="0"/>
      <w:marBottom w:val="0"/>
      <w:divBdr>
        <w:top w:val="none" w:sz="0" w:space="0" w:color="auto"/>
        <w:left w:val="none" w:sz="0" w:space="0" w:color="auto"/>
        <w:bottom w:val="none" w:sz="0" w:space="0" w:color="auto"/>
        <w:right w:val="none" w:sz="0" w:space="0" w:color="auto"/>
      </w:divBdr>
    </w:div>
    <w:div w:id="335960238">
      <w:bodyDiv w:val="1"/>
      <w:marLeft w:val="0"/>
      <w:marRight w:val="0"/>
      <w:marTop w:val="0"/>
      <w:marBottom w:val="0"/>
      <w:divBdr>
        <w:top w:val="none" w:sz="0" w:space="0" w:color="auto"/>
        <w:left w:val="none" w:sz="0" w:space="0" w:color="auto"/>
        <w:bottom w:val="none" w:sz="0" w:space="0" w:color="auto"/>
        <w:right w:val="none" w:sz="0" w:space="0" w:color="auto"/>
      </w:divBdr>
    </w:div>
    <w:div w:id="429594347">
      <w:bodyDiv w:val="1"/>
      <w:marLeft w:val="0"/>
      <w:marRight w:val="0"/>
      <w:marTop w:val="0"/>
      <w:marBottom w:val="0"/>
      <w:divBdr>
        <w:top w:val="none" w:sz="0" w:space="0" w:color="auto"/>
        <w:left w:val="none" w:sz="0" w:space="0" w:color="auto"/>
        <w:bottom w:val="none" w:sz="0" w:space="0" w:color="auto"/>
        <w:right w:val="none" w:sz="0" w:space="0" w:color="auto"/>
      </w:divBdr>
    </w:div>
    <w:div w:id="449781169">
      <w:bodyDiv w:val="1"/>
      <w:marLeft w:val="0"/>
      <w:marRight w:val="0"/>
      <w:marTop w:val="0"/>
      <w:marBottom w:val="0"/>
      <w:divBdr>
        <w:top w:val="none" w:sz="0" w:space="0" w:color="auto"/>
        <w:left w:val="none" w:sz="0" w:space="0" w:color="auto"/>
        <w:bottom w:val="none" w:sz="0" w:space="0" w:color="auto"/>
        <w:right w:val="none" w:sz="0" w:space="0" w:color="auto"/>
      </w:divBdr>
    </w:div>
    <w:div w:id="464154700">
      <w:bodyDiv w:val="1"/>
      <w:marLeft w:val="0"/>
      <w:marRight w:val="0"/>
      <w:marTop w:val="0"/>
      <w:marBottom w:val="0"/>
      <w:divBdr>
        <w:top w:val="none" w:sz="0" w:space="0" w:color="auto"/>
        <w:left w:val="none" w:sz="0" w:space="0" w:color="auto"/>
        <w:bottom w:val="none" w:sz="0" w:space="0" w:color="auto"/>
        <w:right w:val="none" w:sz="0" w:space="0" w:color="auto"/>
      </w:divBdr>
    </w:div>
    <w:div w:id="495654663">
      <w:bodyDiv w:val="1"/>
      <w:marLeft w:val="0"/>
      <w:marRight w:val="0"/>
      <w:marTop w:val="0"/>
      <w:marBottom w:val="0"/>
      <w:divBdr>
        <w:top w:val="none" w:sz="0" w:space="0" w:color="auto"/>
        <w:left w:val="none" w:sz="0" w:space="0" w:color="auto"/>
        <w:bottom w:val="none" w:sz="0" w:space="0" w:color="auto"/>
        <w:right w:val="none" w:sz="0" w:space="0" w:color="auto"/>
      </w:divBdr>
    </w:div>
    <w:div w:id="533882626">
      <w:bodyDiv w:val="1"/>
      <w:marLeft w:val="0"/>
      <w:marRight w:val="0"/>
      <w:marTop w:val="0"/>
      <w:marBottom w:val="0"/>
      <w:divBdr>
        <w:top w:val="none" w:sz="0" w:space="0" w:color="auto"/>
        <w:left w:val="none" w:sz="0" w:space="0" w:color="auto"/>
        <w:bottom w:val="none" w:sz="0" w:space="0" w:color="auto"/>
        <w:right w:val="none" w:sz="0" w:space="0" w:color="auto"/>
      </w:divBdr>
    </w:div>
    <w:div w:id="548342922">
      <w:bodyDiv w:val="1"/>
      <w:marLeft w:val="0"/>
      <w:marRight w:val="0"/>
      <w:marTop w:val="0"/>
      <w:marBottom w:val="0"/>
      <w:divBdr>
        <w:top w:val="none" w:sz="0" w:space="0" w:color="auto"/>
        <w:left w:val="none" w:sz="0" w:space="0" w:color="auto"/>
        <w:bottom w:val="none" w:sz="0" w:space="0" w:color="auto"/>
        <w:right w:val="none" w:sz="0" w:space="0" w:color="auto"/>
      </w:divBdr>
    </w:div>
    <w:div w:id="596449340">
      <w:bodyDiv w:val="1"/>
      <w:marLeft w:val="0"/>
      <w:marRight w:val="0"/>
      <w:marTop w:val="0"/>
      <w:marBottom w:val="0"/>
      <w:divBdr>
        <w:top w:val="none" w:sz="0" w:space="0" w:color="auto"/>
        <w:left w:val="none" w:sz="0" w:space="0" w:color="auto"/>
        <w:bottom w:val="none" w:sz="0" w:space="0" w:color="auto"/>
        <w:right w:val="none" w:sz="0" w:space="0" w:color="auto"/>
      </w:divBdr>
    </w:div>
    <w:div w:id="610480495">
      <w:bodyDiv w:val="1"/>
      <w:marLeft w:val="0"/>
      <w:marRight w:val="0"/>
      <w:marTop w:val="0"/>
      <w:marBottom w:val="0"/>
      <w:divBdr>
        <w:top w:val="none" w:sz="0" w:space="0" w:color="auto"/>
        <w:left w:val="none" w:sz="0" w:space="0" w:color="auto"/>
        <w:bottom w:val="none" w:sz="0" w:space="0" w:color="auto"/>
        <w:right w:val="none" w:sz="0" w:space="0" w:color="auto"/>
      </w:divBdr>
    </w:div>
    <w:div w:id="640378616">
      <w:bodyDiv w:val="1"/>
      <w:marLeft w:val="0"/>
      <w:marRight w:val="0"/>
      <w:marTop w:val="0"/>
      <w:marBottom w:val="0"/>
      <w:divBdr>
        <w:top w:val="none" w:sz="0" w:space="0" w:color="auto"/>
        <w:left w:val="none" w:sz="0" w:space="0" w:color="auto"/>
        <w:bottom w:val="none" w:sz="0" w:space="0" w:color="auto"/>
        <w:right w:val="none" w:sz="0" w:space="0" w:color="auto"/>
      </w:divBdr>
    </w:div>
    <w:div w:id="724181972">
      <w:bodyDiv w:val="1"/>
      <w:marLeft w:val="0"/>
      <w:marRight w:val="0"/>
      <w:marTop w:val="0"/>
      <w:marBottom w:val="0"/>
      <w:divBdr>
        <w:top w:val="none" w:sz="0" w:space="0" w:color="auto"/>
        <w:left w:val="none" w:sz="0" w:space="0" w:color="auto"/>
        <w:bottom w:val="none" w:sz="0" w:space="0" w:color="auto"/>
        <w:right w:val="none" w:sz="0" w:space="0" w:color="auto"/>
      </w:divBdr>
    </w:div>
    <w:div w:id="729887862">
      <w:bodyDiv w:val="1"/>
      <w:marLeft w:val="0"/>
      <w:marRight w:val="0"/>
      <w:marTop w:val="0"/>
      <w:marBottom w:val="0"/>
      <w:divBdr>
        <w:top w:val="none" w:sz="0" w:space="0" w:color="auto"/>
        <w:left w:val="none" w:sz="0" w:space="0" w:color="auto"/>
        <w:bottom w:val="none" w:sz="0" w:space="0" w:color="auto"/>
        <w:right w:val="none" w:sz="0" w:space="0" w:color="auto"/>
      </w:divBdr>
    </w:div>
    <w:div w:id="735855114">
      <w:bodyDiv w:val="1"/>
      <w:marLeft w:val="0"/>
      <w:marRight w:val="0"/>
      <w:marTop w:val="0"/>
      <w:marBottom w:val="0"/>
      <w:divBdr>
        <w:top w:val="none" w:sz="0" w:space="0" w:color="auto"/>
        <w:left w:val="none" w:sz="0" w:space="0" w:color="auto"/>
        <w:bottom w:val="none" w:sz="0" w:space="0" w:color="auto"/>
        <w:right w:val="none" w:sz="0" w:space="0" w:color="auto"/>
      </w:divBdr>
    </w:div>
    <w:div w:id="743642275">
      <w:bodyDiv w:val="1"/>
      <w:marLeft w:val="0"/>
      <w:marRight w:val="0"/>
      <w:marTop w:val="0"/>
      <w:marBottom w:val="0"/>
      <w:divBdr>
        <w:top w:val="none" w:sz="0" w:space="0" w:color="auto"/>
        <w:left w:val="none" w:sz="0" w:space="0" w:color="auto"/>
        <w:bottom w:val="none" w:sz="0" w:space="0" w:color="auto"/>
        <w:right w:val="none" w:sz="0" w:space="0" w:color="auto"/>
      </w:divBdr>
    </w:div>
    <w:div w:id="891308085">
      <w:bodyDiv w:val="1"/>
      <w:marLeft w:val="0"/>
      <w:marRight w:val="0"/>
      <w:marTop w:val="0"/>
      <w:marBottom w:val="0"/>
      <w:divBdr>
        <w:top w:val="none" w:sz="0" w:space="0" w:color="auto"/>
        <w:left w:val="none" w:sz="0" w:space="0" w:color="auto"/>
        <w:bottom w:val="none" w:sz="0" w:space="0" w:color="auto"/>
        <w:right w:val="none" w:sz="0" w:space="0" w:color="auto"/>
      </w:divBdr>
    </w:div>
    <w:div w:id="931858095">
      <w:bodyDiv w:val="1"/>
      <w:marLeft w:val="0"/>
      <w:marRight w:val="0"/>
      <w:marTop w:val="0"/>
      <w:marBottom w:val="0"/>
      <w:divBdr>
        <w:top w:val="none" w:sz="0" w:space="0" w:color="auto"/>
        <w:left w:val="none" w:sz="0" w:space="0" w:color="auto"/>
        <w:bottom w:val="none" w:sz="0" w:space="0" w:color="auto"/>
        <w:right w:val="none" w:sz="0" w:space="0" w:color="auto"/>
      </w:divBdr>
    </w:div>
    <w:div w:id="961107212">
      <w:bodyDiv w:val="1"/>
      <w:marLeft w:val="0"/>
      <w:marRight w:val="0"/>
      <w:marTop w:val="0"/>
      <w:marBottom w:val="0"/>
      <w:divBdr>
        <w:top w:val="none" w:sz="0" w:space="0" w:color="auto"/>
        <w:left w:val="none" w:sz="0" w:space="0" w:color="auto"/>
        <w:bottom w:val="none" w:sz="0" w:space="0" w:color="auto"/>
        <w:right w:val="none" w:sz="0" w:space="0" w:color="auto"/>
      </w:divBdr>
      <w:divsChild>
        <w:div w:id="1582979997">
          <w:marLeft w:val="1166"/>
          <w:marRight w:val="0"/>
          <w:marTop w:val="96"/>
          <w:marBottom w:val="0"/>
          <w:divBdr>
            <w:top w:val="none" w:sz="0" w:space="0" w:color="auto"/>
            <w:left w:val="none" w:sz="0" w:space="0" w:color="auto"/>
            <w:bottom w:val="none" w:sz="0" w:space="0" w:color="auto"/>
            <w:right w:val="none" w:sz="0" w:space="0" w:color="auto"/>
          </w:divBdr>
        </w:div>
      </w:divsChild>
    </w:div>
    <w:div w:id="967778250">
      <w:bodyDiv w:val="1"/>
      <w:marLeft w:val="0"/>
      <w:marRight w:val="0"/>
      <w:marTop w:val="0"/>
      <w:marBottom w:val="0"/>
      <w:divBdr>
        <w:top w:val="none" w:sz="0" w:space="0" w:color="auto"/>
        <w:left w:val="none" w:sz="0" w:space="0" w:color="auto"/>
        <w:bottom w:val="none" w:sz="0" w:space="0" w:color="auto"/>
        <w:right w:val="none" w:sz="0" w:space="0" w:color="auto"/>
      </w:divBdr>
    </w:div>
    <w:div w:id="1032463328">
      <w:bodyDiv w:val="1"/>
      <w:marLeft w:val="0"/>
      <w:marRight w:val="0"/>
      <w:marTop w:val="0"/>
      <w:marBottom w:val="0"/>
      <w:divBdr>
        <w:top w:val="none" w:sz="0" w:space="0" w:color="auto"/>
        <w:left w:val="none" w:sz="0" w:space="0" w:color="auto"/>
        <w:bottom w:val="none" w:sz="0" w:space="0" w:color="auto"/>
        <w:right w:val="none" w:sz="0" w:space="0" w:color="auto"/>
      </w:divBdr>
    </w:div>
    <w:div w:id="1067220339">
      <w:bodyDiv w:val="1"/>
      <w:marLeft w:val="0"/>
      <w:marRight w:val="0"/>
      <w:marTop w:val="0"/>
      <w:marBottom w:val="0"/>
      <w:divBdr>
        <w:top w:val="none" w:sz="0" w:space="0" w:color="auto"/>
        <w:left w:val="none" w:sz="0" w:space="0" w:color="auto"/>
        <w:bottom w:val="none" w:sz="0" w:space="0" w:color="auto"/>
        <w:right w:val="none" w:sz="0" w:space="0" w:color="auto"/>
      </w:divBdr>
    </w:div>
    <w:div w:id="1313942965">
      <w:bodyDiv w:val="1"/>
      <w:marLeft w:val="0"/>
      <w:marRight w:val="0"/>
      <w:marTop w:val="0"/>
      <w:marBottom w:val="0"/>
      <w:divBdr>
        <w:top w:val="none" w:sz="0" w:space="0" w:color="auto"/>
        <w:left w:val="none" w:sz="0" w:space="0" w:color="auto"/>
        <w:bottom w:val="none" w:sz="0" w:space="0" w:color="auto"/>
        <w:right w:val="none" w:sz="0" w:space="0" w:color="auto"/>
      </w:divBdr>
    </w:div>
    <w:div w:id="1415543042">
      <w:bodyDiv w:val="1"/>
      <w:marLeft w:val="0"/>
      <w:marRight w:val="0"/>
      <w:marTop w:val="0"/>
      <w:marBottom w:val="0"/>
      <w:divBdr>
        <w:top w:val="none" w:sz="0" w:space="0" w:color="auto"/>
        <w:left w:val="none" w:sz="0" w:space="0" w:color="auto"/>
        <w:bottom w:val="none" w:sz="0" w:space="0" w:color="auto"/>
        <w:right w:val="none" w:sz="0" w:space="0" w:color="auto"/>
      </w:divBdr>
    </w:div>
    <w:div w:id="1437097191">
      <w:bodyDiv w:val="1"/>
      <w:marLeft w:val="0"/>
      <w:marRight w:val="0"/>
      <w:marTop w:val="0"/>
      <w:marBottom w:val="0"/>
      <w:divBdr>
        <w:top w:val="none" w:sz="0" w:space="0" w:color="auto"/>
        <w:left w:val="none" w:sz="0" w:space="0" w:color="auto"/>
        <w:bottom w:val="none" w:sz="0" w:space="0" w:color="auto"/>
        <w:right w:val="none" w:sz="0" w:space="0" w:color="auto"/>
      </w:divBdr>
    </w:div>
    <w:div w:id="1589728093">
      <w:bodyDiv w:val="1"/>
      <w:marLeft w:val="0"/>
      <w:marRight w:val="0"/>
      <w:marTop w:val="0"/>
      <w:marBottom w:val="0"/>
      <w:divBdr>
        <w:top w:val="none" w:sz="0" w:space="0" w:color="auto"/>
        <w:left w:val="none" w:sz="0" w:space="0" w:color="auto"/>
        <w:bottom w:val="none" w:sz="0" w:space="0" w:color="auto"/>
        <w:right w:val="none" w:sz="0" w:space="0" w:color="auto"/>
      </w:divBdr>
    </w:div>
    <w:div w:id="1670795329">
      <w:bodyDiv w:val="1"/>
      <w:marLeft w:val="0"/>
      <w:marRight w:val="0"/>
      <w:marTop w:val="0"/>
      <w:marBottom w:val="0"/>
      <w:divBdr>
        <w:top w:val="none" w:sz="0" w:space="0" w:color="auto"/>
        <w:left w:val="none" w:sz="0" w:space="0" w:color="auto"/>
        <w:bottom w:val="none" w:sz="0" w:space="0" w:color="auto"/>
        <w:right w:val="none" w:sz="0" w:space="0" w:color="auto"/>
      </w:divBdr>
    </w:div>
    <w:div w:id="1771049162">
      <w:bodyDiv w:val="1"/>
      <w:marLeft w:val="0"/>
      <w:marRight w:val="0"/>
      <w:marTop w:val="0"/>
      <w:marBottom w:val="0"/>
      <w:divBdr>
        <w:top w:val="none" w:sz="0" w:space="0" w:color="auto"/>
        <w:left w:val="none" w:sz="0" w:space="0" w:color="auto"/>
        <w:bottom w:val="none" w:sz="0" w:space="0" w:color="auto"/>
        <w:right w:val="none" w:sz="0" w:space="0" w:color="auto"/>
      </w:divBdr>
    </w:div>
    <w:div w:id="1771465341">
      <w:bodyDiv w:val="1"/>
      <w:marLeft w:val="0"/>
      <w:marRight w:val="0"/>
      <w:marTop w:val="0"/>
      <w:marBottom w:val="0"/>
      <w:divBdr>
        <w:top w:val="none" w:sz="0" w:space="0" w:color="auto"/>
        <w:left w:val="none" w:sz="0" w:space="0" w:color="auto"/>
        <w:bottom w:val="none" w:sz="0" w:space="0" w:color="auto"/>
        <w:right w:val="none" w:sz="0" w:space="0" w:color="auto"/>
      </w:divBdr>
      <w:divsChild>
        <w:div w:id="217788233">
          <w:marLeft w:val="1166"/>
          <w:marRight w:val="0"/>
          <w:marTop w:val="96"/>
          <w:marBottom w:val="0"/>
          <w:divBdr>
            <w:top w:val="none" w:sz="0" w:space="0" w:color="auto"/>
            <w:left w:val="none" w:sz="0" w:space="0" w:color="auto"/>
            <w:bottom w:val="none" w:sz="0" w:space="0" w:color="auto"/>
            <w:right w:val="none" w:sz="0" w:space="0" w:color="auto"/>
          </w:divBdr>
        </w:div>
        <w:div w:id="220137242">
          <w:marLeft w:val="1166"/>
          <w:marRight w:val="0"/>
          <w:marTop w:val="96"/>
          <w:marBottom w:val="0"/>
          <w:divBdr>
            <w:top w:val="none" w:sz="0" w:space="0" w:color="auto"/>
            <w:left w:val="none" w:sz="0" w:space="0" w:color="auto"/>
            <w:bottom w:val="none" w:sz="0" w:space="0" w:color="auto"/>
            <w:right w:val="none" w:sz="0" w:space="0" w:color="auto"/>
          </w:divBdr>
        </w:div>
        <w:div w:id="335114900">
          <w:marLeft w:val="547"/>
          <w:marRight w:val="0"/>
          <w:marTop w:val="115"/>
          <w:marBottom w:val="0"/>
          <w:divBdr>
            <w:top w:val="none" w:sz="0" w:space="0" w:color="auto"/>
            <w:left w:val="none" w:sz="0" w:space="0" w:color="auto"/>
            <w:bottom w:val="none" w:sz="0" w:space="0" w:color="auto"/>
            <w:right w:val="none" w:sz="0" w:space="0" w:color="auto"/>
          </w:divBdr>
        </w:div>
        <w:div w:id="774982538">
          <w:marLeft w:val="547"/>
          <w:marRight w:val="0"/>
          <w:marTop w:val="115"/>
          <w:marBottom w:val="0"/>
          <w:divBdr>
            <w:top w:val="none" w:sz="0" w:space="0" w:color="auto"/>
            <w:left w:val="none" w:sz="0" w:space="0" w:color="auto"/>
            <w:bottom w:val="none" w:sz="0" w:space="0" w:color="auto"/>
            <w:right w:val="none" w:sz="0" w:space="0" w:color="auto"/>
          </w:divBdr>
        </w:div>
        <w:div w:id="2009749759">
          <w:marLeft w:val="547"/>
          <w:marRight w:val="0"/>
          <w:marTop w:val="115"/>
          <w:marBottom w:val="0"/>
          <w:divBdr>
            <w:top w:val="none" w:sz="0" w:space="0" w:color="auto"/>
            <w:left w:val="none" w:sz="0" w:space="0" w:color="auto"/>
            <w:bottom w:val="none" w:sz="0" w:space="0" w:color="auto"/>
            <w:right w:val="none" w:sz="0" w:space="0" w:color="auto"/>
          </w:divBdr>
        </w:div>
      </w:divsChild>
    </w:div>
    <w:div w:id="1809125245">
      <w:bodyDiv w:val="1"/>
      <w:marLeft w:val="0"/>
      <w:marRight w:val="0"/>
      <w:marTop w:val="0"/>
      <w:marBottom w:val="0"/>
      <w:divBdr>
        <w:top w:val="none" w:sz="0" w:space="0" w:color="auto"/>
        <w:left w:val="none" w:sz="0" w:space="0" w:color="auto"/>
        <w:bottom w:val="none" w:sz="0" w:space="0" w:color="auto"/>
        <w:right w:val="none" w:sz="0" w:space="0" w:color="auto"/>
      </w:divBdr>
    </w:div>
    <w:div w:id="1923023591">
      <w:bodyDiv w:val="1"/>
      <w:marLeft w:val="0"/>
      <w:marRight w:val="0"/>
      <w:marTop w:val="0"/>
      <w:marBottom w:val="0"/>
      <w:divBdr>
        <w:top w:val="none" w:sz="0" w:space="0" w:color="auto"/>
        <w:left w:val="none" w:sz="0" w:space="0" w:color="auto"/>
        <w:bottom w:val="none" w:sz="0" w:space="0" w:color="auto"/>
        <w:right w:val="none" w:sz="0" w:space="0" w:color="auto"/>
      </w:divBdr>
    </w:div>
    <w:div w:id="1951548791">
      <w:bodyDiv w:val="1"/>
      <w:marLeft w:val="0"/>
      <w:marRight w:val="0"/>
      <w:marTop w:val="0"/>
      <w:marBottom w:val="0"/>
      <w:divBdr>
        <w:top w:val="none" w:sz="0" w:space="0" w:color="auto"/>
        <w:left w:val="none" w:sz="0" w:space="0" w:color="auto"/>
        <w:bottom w:val="none" w:sz="0" w:space="0" w:color="auto"/>
        <w:right w:val="none" w:sz="0" w:space="0" w:color="auto"/>
      </w:divBdr>
      <w:divsChild>
        <w:div w:id="1182473577">
          <w:marLeft w:val="0"/>
          <w:marRight w:val="0"/>
          <w:marTop w:val="0"/>
          <w:marBottom w:val="0"/>
          <w:divBdr>
            <w:top w:val="none" w:sz="0" w:space="0" w:color="auto"/>
            <w:left w:val="none" w:sz="0" w:space="0" w:color="auto"/>
            <w:bottom w:val="none" w:sz="0" w:space="0" w:color="auto"/>
            <w:right w:val="none" w:sz="0" w:space="0" w:color="auto"/>
          </w:divBdr>
        </w:div>
        <w:div w:id="1155805851">
          <w:marLeft w:val="0"/>
          <w:marRight w:val="0"/>
          <w:marTop w:val="0"/>
          <w:marBottom w:val="0"/>
          <w:divBdr>
            <w:top w:val="none" w:sz="0" w:space="0" w:color="auto"/>
            <w:left w:val="none" w:sz="0" w:space="0" w:color="auto"/>
            <w:bottom w:val="none" w:sz="0" w:space="0" w:color="auto"/>
            <w:right w:val="none" w:sz="0" w:space="0" w:color="auto"/>
          </w:divBdr>
        </w:div>
      </w:divsChild>
    </w:div>
    <w:div w:id="196615489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spe:Receivers xmlns:spe="http://schemas.microsoft.com/sharepoint/events"/>
</file>

<file path=customXml/item5.xml><?xml version="1.0" encoding="utf-8"?>
<ct:contentTypeSchema xmlns:ct="http://schemas.microsoft.com/office/2006/metadata/contentType" xmlns:ma="http://schemas.microsoft.com/office/2006/metadata/properties/metaAttributes" ct:_="" ma:_="" ma:contentTypeName="Document" ma:contentTypeID="0x010100A65EF91AF809AE43A424EC0312E4EB1E" ma:contentTypeVersion="12" ma:contentTypeDescription="Create a new document." ma:contentTypeScope="" ma:versionID="080f632b1d75eb10d649980e927d089a">
  <xsd:schema xmlns:xsd="http://www.w3.org/2001/XMLSchema" xmlns:xs="http://www.w3.org/2001/XMLSchema" xmlns:p="http://schemas.microsoft.com/office/2006/metadata/properties" xmlns:ns3="71c5aaf6-e6ce-465b-b873-5148d2a4c105" xmlns:ns4="519aa99c-1cb5-4104-b3e5-ac8884ba5a7d" xmlns:ns5="936d0624-2001-4056-8050-3a07bbfa14f8" targetNamespace="http://schemas.microsoft.com/office/2006/metadata/properties" ma:root="true" ma:fieldsID="b603f113c13c4af0fc571a8510573497" ns3:_="" ns4:_="" ns5:_="">
    <xsd:import namespace="71c5aaf6-e6ce-465b-b873-5148d2a4c105"/>
    <xsd:import namespace="519aa99c-1cb5-4104-b3e5-ac8884ba5a7d"/>
    <xsd:import namespace="936d0624-2001-4056-8050-3a07bbfa14f8"/>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ingHintHash" minOccurs="0"/>
                <xsd:element ref="ns5:MediaServiceMetadata" minOccurs="0"/>
                <xsd:element ref="ns5:MediaServiceFastMetadata" minOccurs="0"/>
                <xsd:element ref="ns4:SharedWithUsers" minOccurs="0"/>
                <xsd:element ref="ns4:SharedWithDetails" minOccurs="0"/>
                <xsd:element ref="ns5:MediaServiceDateTaken" minOccurs="0"/>
                <xsd:element ref="ns5:MediaServiceAutoTags" minOccurs="0"/>
                <xsd:element ref="ns5:MediaServiceOCR" minOccurs="0"/>
                <xsd:element ref="ns5:MediaServiceGenerationTime" minOccurs="0"/>
                <xsd:element ref="ns5:MediaServiceEventHashCode"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19aa99c-1cb5-4104-b3e5-ac8884ba5a7d" elementFormDefault="qualified">
    <xsd:import namespace="http://schemas.microsoft.com/office/2006/documentManagement/types"/>
    <xsd:import namespace="http://schemas.microsoft.com/office/infopath/2007/PartnerControls"/>
    <xsd:element name="SharingHintHash" ma:index="12" nillable="true" ma:displayName="Sharing Hint Hash" ma:hidden="true" ma:internalName="SharingHintHash" ma:readOnly="true">
      <xsd:simpleType>
        <xsd:restriction base="dms:Text"/>
      </xsd:simpleType>
    </xsd:element>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36d0624-2001-4056-8050-3a07bbfa14f8"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MediaServiceAutoTags" ma:internalName="MediaServiceAutoTags" ma:readOnly="true">
      <xsd:simpleType>
        <xsd:restriction base="dms:Text"/>
      </xsd:simpleType>
    </xsd:element>
    <xsd:element name="MediaServiceOCR" ma:index="19" nillable="true" ma:displayName="MediaServiceOCR"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489CF3-CA99-4647-943F-F48568E9C0AE}">
  <ds:schemaRefs>
    <ds:schemaRef ds:uri="Microsoft.SharePoint.Taxonomy.ContentTypeSync"/>
  </ds:schemaRefs>
</ds:datastoreItem>
</file>

<file path=customXml/itemProps2.xml><?xml version="1.0" encoding="utf-8"?>
<ds:datastoreItem xmlns:ds="http://schemas.openxmlformats.org/officeDocument/2006/customXml" ds:itemID="{52CF88C2-DB66-4CCD-A0EA-DFBC353F1C28}">
  <ds:schemaRefs>
    <ds:schemaRef ds:uri="http://schemas.microsoft.com/sharepoint/v3/contenttype/forms"/>
  </ds:schemaRefs>
</ds:datastoreItem>
</file>

<file path=customXml/itemProps3.xml><?xml version="1.0" encoding="utf-8"?>
<ds:datastoreItem xmlns:ds="http://schemas.openxmlformats.org/officeDocument/2006/customXml" ds:itemID="{157DD075-DCC4-4415-9F16-01AC600090F1}">
  <ds:schemaRefs>
    <ds:schemaRef ds:uri="http://purl.org/dc/elements/1.1/"/>
    <ds:schemaRef ds:uri="71c5aaf6-e6ce-465b-b873-5148d2a4c105"/>
    <ds:schemaRef ds:uri="http://purl.org/dc/terms/"/>
    <ds:schemaRef ds:uri="http://schemas.microsoft.com/office/infopath/2007/PartnerControls"/>
    <ds:schemaRef ds:uri="http://schemas.microsoft.com/office/2006/documentManagement/types"/>
    <ds:schemaRef ds:uri="http://schemas.openxmlformats.org/package/2006/metadata/core-properties"/>
    <ds:schemaRef ds:uri="936d0624-2001-4056-8050-3a07bbfa14f8"/>
    <ds:schemaRef ds:uri="519aa99c-1cb5-4104-b3e5-ac8884ba5a7d"/>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13FF2968-A10E-4137-BFD5-81A5EACC2690}">
  <ds:schemaRefs>
    <ds:schemaRef ds:uri="http://schemas.microsoft.com/sharepoint/events"/>
  </ds:schemaRefs>
</ds:datastoreItem>
</file>

<file path=customXml/itemProps5.xml><?xml version="1.0" encoding="utf-8"?>
<ds:datastoreItem xmlns:ds="http://schemas.openxmlformats.org/officeDocument/2006/customXml" ds:itemID="{30864EF0-B68E-4D92-9F60-7CB94E06D1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19aa99c-1cb5-4104-b3e5-ac8884ba5a7d"/>
    <ds:schemaRef ds:uri="936d0624-2001-4056-8050-3a07bbfa14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D3B00E7-E5DB-4EE1-BDC5-899583AF25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5</Pages>
  <Words>1847</Words>
  <Characters>9685</Characters>
  <Application>Microsoft Office Word</Application>
  <DocSecurity>0</DocSecurity>
  <Lines>80</Lines>
  <Paragraphs>23</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11509</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Nokia</cp:lastModifiedBy>
  <cp:revision>11</cp:revision>
  <dcterms:created xsi:type="dcterms:W3CDTF">2020-08-06T12:26:00Z</dcterms:created>
  <dcterms:modified xsi:type="dcterms:W3CDTF">2020-08-07T07:14:00Z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1572521151</vt:lpwstr>
  </property>
  <property fmtid="{D5CDD505-2E9C-101B-9397-08002B2CF9AE}" pid="6" name="ContentTypeId">
    <vt:lpwstr>0x010100A65EF91AF809AE43A424EC0312E4EB1E</vt:lpwstr>
  </property>
  <property fmtid="{D5CDD505-2E9C-101B-9397-08002B2CF9AE}" pid="7" name="NSCPROP_SA">
    <vt:lpwstr>D:\RAN4 Meeting Doc\RAN4_95e\DRAFT R4-2008785 WF on IAB-MT reference sensitivity_Huawei2_Ericsson.docx</vt:lpwstr>
  </property>
</Properties>
</file>